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1B0EA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51190" w:rsidRPr="00D51190">
          <w:rPr>
            <w:b/>
            <w:i/>
            <w:noProof/>
            <w:sz w:val="28"/>
          </w:rPr>
          <w:t>R5-260853</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871DCD"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028C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92F91" w:rsidR="001E41F3" w:rsidRPr="00410371" w:rsidRDefault="008C7C75" w:rsidP="00547111">
            <w:pPr>
              <w:pStyle w:val="CRCoverPage"/>
              <w:spacing w:after="0"/>
              <w:rPr>
                <w:noProof/>
              </w:rPr>
            </w:pPr>
            <w:fldSimple w:instr=" DOCPROPERTY  Cr#  \* MERGEFORMAT ">
              <w:r w:rsidR="00D51190" w:rsidRPr="00D51190">
                <w:rPr>
                  <w:b/>
                  <w:noProof/>
                  <w:sz w:val="28"/>
                </w:rPr>
                <w:t>4354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F94C7" w:rsidR="001E41F3" w:rsidRDefault="00DE212E">
            <w:pPr>
              <w:pStyle w:val="CRCoverPage"/>
              <w:spacing w:after="0"/>
              <w:ind w:left="100"/>
              <w:rPr>
                <w:noProof/>
              </w:rPr>
            </w:pPr>
            <w:fldSimple w:instr=" DOCPROPERTY  CrTitle  \* MERGEFORMAT ">
              <w:r>
                <w:t>Correction to initial conditions of 14.6.3.x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4E765" w:rsidR="001E41F3" w:rsidRDefault="00DE212E">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2F166F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028CE">
              <w:rPr>
                <w:i/>
                <w:noProof/>
                <w:sz w:val="18"/>
              </w:rPr>
              <w:t>Rel-18</w:t>
            </w:r>
            <w:r w:rsidR="002028CE">
              <w:rPr>
                <w:i/>
                <w:noProof/>
                <w:sz w:val="18"/>
              </w:rPr>
              <w:tab/>
              <w:t>(Release 18)</w:t>
            </w:r>
            <w:r w:rsidR="002028CE">
              <w:rPr>
                <w:i/>
                <w:noProof/>
                <w:sz w:val="18"/>
              </w:rPr>
              <w:br/>
              <w:t>Rel-19</w:t>
            </w:r>
            <w:r w:rsidR="002028CE">
              <w:rPr>
                <w:i/>
                <w:noProof/>
                <w:sz w:val="18"/>
              </w:rPr>
              <w:tab/>
              <w:t xml:space="preserve">(Release 19) </w:t>
            </w:r>
            <w:r w:rsidR="002028CE">
              <w:rPr>
                <w:i/>
                <w:noProof/>
                <w:sz w:val="18"/>
              </w:rPr>
              <w:br/>
              <w:t>Rel-20</w:t>
            </w:r>
            <w:r w:rsidR="002028CE">
              <w:rPr>
                <w:i/>
                <w:noProof/>
                <w:sz w:val="18"/>
              </w:rPr>
              <w:tab/>
              <w:t>(Release 20)</w:t>
            </w:r>
            <w:r w:rsidR="002028CE">
              <w:rPr>
                <w:i/>
                <w:noProof/>
                <w:sz w:val="18"/>
              </w:rPr>
              <w:br/>
              <w:t>Rel-21</w:t>
            </w:r>
            <w:r w:rsidR="002028C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AB5DE" w:rsidR="001E41F3" w:rsidRPr="001F0E74" w:rsidRDefault="001F0E74">
            <w:pPr>
              <w:pStyle w:val="CRCoverPage"/>
              <w:spacing w:after="0"/>
              <w:ind w:left="100"/>
              <w:rPr>
                <w:noProof/>
                <w:lang w:eastAsia="ja-JP"/>
              </w:rPr>
            </w:pPr>
            <w:r>
              <w:rPr>
                <w:rFonts w:hint="eastAsia"/>
                <w:noProof/>
                <w:lang w:eastAsia="ja-JP"/>
              </w:rPr>
              <w:t xml:space="preserve">Initial conditions in cl. </w:t>
            </w:r>
            <w:r w:rsidRPr="00D35FF6">
              <w:t>14.6.3.1.4.1</w:t>
            </w:r>
            <w:r>
              <w:rPr>
                <w:rFonts w:hint="eastAsia"/>
                <w:lang w:eastAsia="ja-JP"/>
              </w:rPr>
              <w:t xml:space="preserve"> and </w:t>
            </w:r>
            <w:r w:rsidRPr="00D35FF6">
              <w:t>14.6.3.</w:t>
            </w:r>
            <w:r>
              <w:rPr>
                <w:rFonts w:hint="eastAsia"/>
                <w:lang w:eastAsia="ja-JP"/>
              </w:rPr>
              <w:t>2</w:t>
            </w:r>
            <w:r w:rsidRPr="00D35FF6">
              <w:t>.4.1</w:t>
            </w:r>
            <w:r>
              <w:rPr>
                <w:rFonts w:hint="eastAsia"/>
                <w:lang w:eastAsia="ja-JP"/>
              </w:rPr>
              <w:t xml:space="preserve"> refer Tables 14.6.3.1.4.1-3 </w:t>
            </w:r>
            <w:r>
              <w:rPr>
                <w:lang w:eastAsia="ja-JP"/>
              </w:rPr>
              <w:t>and</w:t>
            </w:r>
            <w:r>
              <w:rPr>
                <w:rFonts w:hint="eastAsia"/>
                <w:lang w:eastAsia="ja-JP"/>
              </w:rPr>
              <w:t xml:space="preserve"> 14.6.3.2.4.1-3 for the general test parameters. However, those tables are not defined in the test spec. The actual test parameters are defined in Tables 14.6.3.1.5-1 and 14.6.3.2.5-1.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68790" w:rsidR="001E41F3" w:rsidRDefault="001F0E74">
            <w:pPr>
              <w:pStyle w:val="CRCoverPage"/>
              <w:spacing w:after="0"/>
              <w:ind w:left="100"/>
              <w:rPr>
                <w:noProof/>
                <w:lang w:eastAsia="ja-JP"/>
              </w:rPr>
            </w:pPr>
            <w:r>
              <w:rPr>
                <w:rFonts w:hint="eastAsia"/>
                <w:noProof/>
                <w:lang w:eastAsia="ja-JP"/>
              </w:rPr>
              <w:t xml:space="preserve">Table reference in cl. </w:t>
            </w:r>
            <w:r w:rsidRPr="00D35FF6">
              <w:t>14.6.3.1.4.1</w:t>
            </w:r>
            <w:r>
              <w:rPr>
                <w:rFonts w:hint="eastAsia"/>
                <w:lang w:eastAsia="ja-JP"/>
              </w:rPr>
              <w:t xml:space="preserve"> and </w:t>
            </w:r>
            <w:r w:rsidRPr="00D35FF6">
              <w:t>14.6.3.</w:t>
            </w:r>
            <w:r>
              <w:rPr>
                <w:rFonts w:hint="eastAsia"/>
                <w:lang w:eastAsia="ja-JP"/>
              </w:rPr>
              <w:t>2</w:t>
            </w:r>
            <w:r w:rsidRPr="00D35FF6">
              <w:t>.4.1</w:t>
            </w:r>
            <w:r>
              <w:rPr>
                <w:rFonts w:hint="eastAsia"/>
                <w:lang w:eastAsia="ja-JP"/>
              </w:rPr>
              <w:t xml:space="preserve">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F9C96" w:rsidR="001E41F3" w:rsidRDefault="001F0E74">
            <w:pPr>
              <w:pStyle w:val="CRCoverPage"/>
              <w:spacing w:after="0"/>
              <w:ind w:left="100"/>
              <w:rPr>
                <w:noProof/>
              </w:rPr>
            </w:pPr>
            <w:r>
              <w:rPr>
                <w:rFonts w:hint="eastAsia"/>
                <w:noProof/>
                <w:lang w:eastAsia="ja-JP"/>
              </w:rPr>
              <w:t>Test case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9D490" w:rsidR="001E41F3" w:rsidRDefault="001F0E74">
            <w:pPr>
              <w:pStyle w:val="CRCoverPage"/>
              <w:spacing w:after="0"/>
              <w:ind w:left="100"/>
              <w:rPr>
                <w:noProof/>
                <w:lang w:eastAsia="ja-JP"/>
              </w:rPr>
            </w:pPr>
            <w:r>
              <w:rPr>
                <w:rFonts w:hint="eastAsia"/>
                <w:noProof/>
                <w:lang w:eastAsia="ja-JP"/>
              </w:rPr>
              <w:t>14.6.3.1, 14.6.3.2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CE73D7" w14:textId="77777777" w:rsidR="001F0E74" w:rsidRPr="00D35FF6" w:rsidRDefault="001F0E74" w:rsidP="001F0E74">
      <w:pPr>
        <w:pStyle w:val="40"/>
        <w:keepNext w:val="0"/>
        <w:keepLines w:val="0"/>
      </w:pPr>
      <w:r w:rsidRPr="00D35FF6">
        <w:t>14.6.3.1</w:t>
      </w:r>
      <w:r w:rsidRPr="00D35FF6">
        <w:tab/>
        <w:t>NR SA FR1 SS-SINR Measurement Accuracy for Satellite Access</w:t>
      </w:r>
    </w:p>
    <w:p w14:paraId="083ECA43" w14:textId="77777777" w:rsidR="001F0E74" w:rsidRPr="00D35FF6" w:rsidRDefault="001F0E74" w:rsidP="001F0E74">
      <w:pPr>
        <w:pStyle w:val="H6"/>
        <w:keepNext w:val="0"/>
        <w:keepLines w:val="0"/>
      </w:pPr>
      <w:r w:rsidRPr="00D35FF6">
        <w:t>14.6.3.1.1</w:t>
      </w:r>
      <w:r w:rsidRPr="00D35FF6">
        <w:tab/>
        <w:t>Test purpose</w:t>
      </w:r>
    </w:p>
    <w:p w14:paraId="6BE226EE" w14:textId="77777777" w:rsidR="001F0E74" w:rsidRPr="00D35FF6" w:rsidRDefault="001F0E74" w:rsidP="001F0E74">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14.6.3.0.1.</w:t>
      </w:r>
    </w:p>
    <w:p w14:paraId="5DFC7A4F" w14:textId="77777777" w:rsidR="001F0E74" w:rsidRPr="00D35FF6" w:rsidRDefault="001F0E74" w:rsidP="001F0E74">
      <w:pPr>
        <w:pStyle w:val="H6"/>
        <w:keepNext w:val="0"/>
        <w:keepLines w:val="0"/>
      </w:pPr>
      <w:r w:rsidRPr="00D35FF6">
        <w:t>14.6.3.1.2</w:t>
      </w:r>
      <w:r w:rsidRPr="00D35FF6">
        <w:tab/>
        <w:t>Test applicability</w:t>
      </w:r>
    </w:p>
    <w:p w14:paraId="39ED20A9" w14:textId="77777777" w:rsidR="001F0E74" w:rsidRPr="00D35FF6" w:rsidRDefault="001F0E74" w:rsidP="001F0E74">
      <w:pPr>
        <w:rPr>
          <w:lang w:eastAsia="sv-SE"/>
        </w:rPr>
      </w:pPr>
      <w:r w:rsidRPr="00D35FF6">
        <w:t>This test applies to all types of NR UE release 17 and forward supporting satellite access and SS-SINR measurements in FR1</w:t>
      </w:r>
      <w:r w:rsidRPr="00D35FF6">
        <w:rPr>
          <w:lang w:eastAsia="sv-SE"/>
        </w:rPr>
        <w:t>.</w:t>
      </w:r>
    </w:p>
    <w:p w14:paraId="590AC5D0" w14:textId="77777777" w:rsidR="001F0E74" w:rsidRPr="00D35FF6" w:rsidRDefault="001F0E74" w:rsidP="001F0E74">
      <w:pPr>
        <w:pStyle w:val="H6"/>
        <w:keepNext w:val="0"/>
        <w:keepLines w:val="0"/>
      </w:pPr>
      <w:r w:rsidRPr="00D35FF6">
        <w:t>14.6.3.1.3</w:t>
      </w:r>
      <w:r w:rsidRPr="00D35FF6">
        <w:tab/>
        <w:t>Minimum conformance requirements</w:t>
      </w:r>
    </w:p>
    <w:p w14:paraId="0D53B547" w14:textId="77777777" w:rsidR="001F0E74" w:rsidRPr="00D35FF6" w:rsidRDefault="001F0E74" w:rsidP="001F0E74">
      <w:pPr>
        <w:rPr>
          <w:lang w:eastAsia="sv-SE"/>
        </w:rPr>
      </w:pPr>
      <w:r w:rsidRPr="00D35FF6">
        <w:rPr>
          <w:lang w:eastAsia="sv-SE"/>
        </w:rPr>
        <w:t>The minimum conformance requirements are specified in clause 14.6.3.0.1.</w:t>
      </w:r>
    </w:p>
    <w:p w14:paraId="5F5E09CE" w14:textId="77777777" w:rsidR="001F0E74" w:rsidRPr="00D35FF6" w:rsidRDefault="001F0E74" w:rsidP="001F0E74">
      <w:pPr>
        <w:rPr>
          <w:lang w:eastAsia="sv-SE"/>
        </w:rPr>
      </w:pPr>
      <w:r w:rsidRPr="00D35FF6">
        <w:rPr>
          <w:lang w:eastAsia="sv-SE"/>
        </w:rPr>
        <w:t>The normative reference for this requirement is TS 38.133 [6] clause A.14.6.3.1.</w:t>
      </w:r>
    </w:p>
    <w:p w14:paraId="35AB19B3" w14:textId="77777777" w:rsidR="001F0E74" w:rsidRPr="00D35FF6" w:rsidRDefault="001F0E74" w:rsidP="001F0E74">
      <w:pPr>
        <w:pStyle w:val="H6"/>
        <w:keepLines w:val="0"/>
      </w:pPr>
      <w:r w:rsidRPr="00D35FF6">
        <w:t>14.6.3.1.4</w:t>
      </w:r>
      <w:r w:rsidRPr="00D35FF6">
        <w:tab/>
        <w:t>Test description</w:t>
      </w:r>
    </w:p>
    <w:p w14:paraId="0005B728" w14:textId="77777777" w:rsidR="001F0E74" w:rsidRPr="00D35FF6" w:rsidRDefault="001F0E74" w:rsidP="001F0E74">
      <w:r w:rsidRPr="00D35FF6">
        <w:t>In this test case all cells are on the same carrier frequency. Supported test configuration are shown in Table 14.6.3.1.4.1-1. The absolute accuracy of SS-SINR intra-frequency measurement is tested by using the parameters in Table 14.6.3.1.5-1. In all test cases, Cell 1 is the PCell and Cell 2 is the target cell.</w:t>
      </w:r>
    </w:p>
    <w:p w14:paraId="765025D0" w14:textId="77777777" w:rsidR="001F0E74" w:rsidRPr="00D35FF6" w:rsidRDefault="001F0E74" w:rsidP="001F0E74">
      <w:pPr>
        <w:pStyle w:val="H6"/>
        <w:keepNext w:val="0"/>
        <w:keepLines w:val="0"/>
      </w:pPr>
      <w:r w:rsidRPr="00D35FF6">
        <w:t>14.6.3.1.4.1</w:t>
      </w:r>
      <w:r w:rsidRPr="00D35FF6">
        <w:tab/>
        <w:t>Initial conditions</w:t>
      </w:r>
    </w:p>
    <w:p w14:paraId="7BC783D0" w14:textId="77777777" w:rsidR="001F0E74" w:rsidRPr="00D35FF6" w:rsidRDefault="001F0E74" w:rsidP="001F0E74">
      <w:pPr>
        <w:rPr>
          <w:lang w:eastAsia="sv-SE"/>
        </w:rPr>
      </w:pPr>
      <w:r w:rsidRPr="00D35FF6">
        <w:rPr>
          <w:lang w:eastAsia="sv-SE"/>
        </w:rPr>
        <w:t xml:space="preserve">This test shall be tested using any of the test configurations in Table </w:t>
      </w:r>
      <w:r w:rsidRPr="00D35FF6">
        <w:t>14.6.3.1.4.1-1</w:t>
      </w:r>
      <w:r w:rsidRPr="00D35FF6">
        <w:rPr>
          <w:lang w:eastAsia="sv-SE"/>
        </w:rPr>
        <w:t>.</w:t>
      </w:r>
    </w:p>
    <w:p w14:paraId="3018B5E1" w14:textId="77777777" w:rsidR="001F0E74" w:rsidRPr="00D35FF6" w:rsidRDefault="001F0E74" w:rsidP="001F0E74">
      <w:pPr>
        <w:pStyle w:val="TH"/>
        <w:keepNext w:val="0"/>
        <w:keepLines w:val="0"/>
      </w:pPr>
      <w:r w:rsidRPr="00D35FF6">
        <w:t xml:space="preserve">Table </w:t>
      </w:r>
      <w:r w:rsidRPr="00D35FF6">
        <w:rPr>
          <w:snapToGrid w:val="0"/>
        </w:rPr>
        <w:t>14.6.3.1.4.1</w:t>
      </w:r>
      <w:r w:rsidRPr="00D35FF6">
        <w:t xml:space="preserve">-1: Supported test configurations for </w:t>
      </w:r>
      <w:r w:rsidRPr="00D35FF6">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1F0E74" w:rsidRPr="00D35FF6" w14:paraId="0D5EB072"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3F064132" w14:textId="77777777" w:rsidR="001F0E74" w:rsidRPr="00D35FF6" w:rsidRDefault="001F0E74" w:rsidP="006E1534">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6DFFE770" w14:textId="77777777" w:rsidR="001F0E74" w:rsidRPr="00D35FF6" w:rsidRDefault="001F0E74" w:rsidP="006E1534">
            <w:pPr>
              <w:pStyle w:val="TAH"/>
            </w:pPr>
            <w:r w:rsidRPr="00D35FF6">
              <w:t>Description</w:t>
            </w:r>
          </w:p>
        </w:tc>
      </w:tr>
      <w:tr w:rsidR="001F0E74" w:rsidRPr="00D35FF6" w14:paraId="610CDF9D"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04A3C987" w14:textId="77777777" w:rsidR="001F0E74" w:rsidRPr="00D35FF6" w:rsidRDefault="001F0E74" w:rsidP="006E1534">
            <w:pPr>
              <w:pStyle w:val="TAC"/>
            </w:pPr>
            <w:r w:rsidRPr="00D35FF6">
              <w:t>14.6.3.1-1</w:t>
            </w:r>
          </w:p>
        </w:tc>
        <w:tc>
          <w:tcPr>
            <w:tcW w:w="0" w:type="auto"/>
            <w:tcBorders>
              <w:top w:val="single" w:sz="4" w:space="0" w:color="auto"/>
              <w:left w:val="single" w:sz="4" w:space="0" w:color="auto"/>
              <w:bottom w:val="single" w:sz="4" w:space="0" w:color="auto"/>
              <w:right w:val="single" w:sz="4" w:space="0" w:color="auto"/>
            </w:tcBorders>
            <w:hideMark/>
          </w:tcPr>
          <w:p w14:paraId="1A76F7CB" w14:textId="77777777" w:rsidR="001F0E74" w:rsidRPr="00D35FF6" w:rsidRDefault="001F0E74" w:rsidP="006E1534">
            <w:pPr>
              <w:pStyle w:val="TAL"/>
            </w:pPr>
            <w:r w:rsidRPr="00D35FF6">
              <w:t>GSO, NR FDD</w:t>
            </w:r>
            <w:r w:rsidRPr="00D35FF6">
              <w:rPr>
                <w:lang w:eastAsia="zh-CN"/>
              </w:rPr>
              <w:t>, 15kHz SSB SCS</w:t>
            </w:r>
            <w:r w:rsidRPr="00D35FF6">
              <w:t>, data SCS 15kHz, 10 MHz BW</w:t>
            </w:r>
          </w:p>
        </w:tc>
      </w:tr>
      <w:tr w:rsidR="001F0E74" w:rsidRPr="00D35FF6" w14:paraId="3C5B9550"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45EB8511" w14:textId="77777777" w:rsidR="001F0E74" w:rsidRPr="00D35FF6" w:rsidRDefault="001F0E74" w:rsidP="006E1534">
            <w:pPr>
              <w:pStyle w:val="TAC"/>
            </w:pPr>
            <w:r w:rsidRPr="00D35FF6">
              <w:t>14.6.3.1-2</w:t>
            </w:r>
          </w:p>
        </w:tc>
        <w:tc>
          <w:tcPr>
            <w:tcW w:w="0" w:type="auto"/>
            <w:tcBorders>
              <w:top w:val="single" w:sz="4" w:space="0" w:color="auto"/>
              <w:left w:val="single" w:sz="4" w:space="0" w:color="auto"/>
              <w:bottom w:val="single" w:sz="4" w:space="0" w:color="auto"/>
              <w:right w:val="single" w:sz="4" w:space="0" w:color="auto"/>
            </w:tcBorders>
            <w:hideMark/>
          </w:tcPr>
          <w:p w14:paraId="775CC0C1" w14:textId="77777777" w:rsidR="001F0E74" w:rsidRPr="00D35FF6" w:rsidRDefault="001F0E74" w:rsidP="006E1534">
            <w:pPr>
              <w:pStyle w:val="TAL"/>
            </w:pPr>
            <w:r w:rsidRPr="00D35FF6">
              <w:t xml:space="preserve">NGSO, NR FDD, </w:t>
            </w:r>
            <w:r w:rsidRPr="00D35FF6">
              <w:rPr>
                <w:lang w:eastAsia="zh-CN"/>
              </w:rPr>
              <w:t>15kHz SSB SCS</w:t>
            </w:r>
            <w:r w:rsidRPr="00D35FF6">
              <w:t>, data SCS 15kHz, 10 MHz BW</w:t>
            </w:r>
          </w:p>
        </w:tc>
      </w:tr>
      <w:tr w:rsidR="001F0E74" w:rsidRPr="00D35FF6" w14:paraId="4F04A90A" w14:textId="77777777" w:rsidTr="006E153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BF8CE" w14:textId="77777777" w:rsidR="001F0E74" w:rsidRPr="00D35FF6" w:rsidRDefault="001F0E74" w:rsidP="006E1534">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00D5B2F0" w14:textId="77777777" w:rsidR="001F0E74" w:rsidRPr="00D35FF6" w:rsidRDefault="001F0E74" w:rsidP="001F0E74">
      <w:pPr>
        <w:rPr>
          <w:lang w:eastAsia="sv-SE"/>
        </w:rPr>
      </w:pPr>
    </w:p>
    <w:p w14:paraId="213E4D8C" w14:textId="77777777" w:rsidR="001F0E74" w:rsidRPr="00D35FF6" w:rsidRDefault="001F0E74" w:rsidP="001F0E74">
      <w:pPr>
        <w:rPr>
          <w:lang w:eastAsia="sv-SE"/>
        </w:rPr>
      </w:pPr>
      <w:r w:rsidRPr="00D35FF6">
        <w:rPr>
          <w:lang w:eastAsia="sv-SE"/>
        </w:rPr>
        <w:t>Configure the test equipment and the DUT according to the parameters in Table 14.6.3.1.4.1-2</w:t>
      </w:r>
    </w:p>
    <w:p w14:paraId="6E31BBB7" w14:textId="77777777" w:rsidR="001F0E74" w:rsidRPr="00D35FF6" w:rsidRDefault="001F0E74" w:rsidP="001F0E74">
      <w:pPr>
        <w:pStyle w:val="TH"/>
        <w:keepNext w:val="0"/>
        <w:keepLines w:val="0"/>
      </w:pPr>
      <w:r w:rsidRPr="00D35FF6">
        <w:t xml:space="preserve">Table 14.6.3.1.4.1-2: Initial conditions for </w:t>
      </w:r>
      <w:r w:rsidRPr="00D35FF6">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F0E74" w:rsidRPr="00D35FF6" w14:paraId="333BA659" w14:textId="77777777" w:rsidTr="006E1534">
        <w:trPr>
          <w:jc w:val="center"/>
        </w:trPr>
        <w:tc>
          <w:tcPr>
            <w:tcW w:w="1838" w:type="dxa"/>
          </w:tcPr>
          <w:p w14:paraId="04FB483E" w14:textId="77777777" w:rsidR="001F0E74" w:rsidRPr="00D35FF6" w:rsidRDefault="001F0E74" w:rsidP="006E1534">
            <w:pPr>
              <w:pStyle w:val="TAH"/>
              <w:keepNext w:val="0"/>
              <w:keepLines w:val="0"/>
            </w:pPr>
            <w:r w:rsidRPr="00D35FF6">
              <w:t>Parameter</w:t>
            </w:r>
          </w:p>
        </w:tc>
        <w:tc>
          <w:tcPr>
            <w:tcW w:w="3806" w:type="dxa"/>
            <w:gridSpan w:val="2"/>
          </w:tcPr>
          <w:p w14:paraId="370F2BD8" w14:textId="77777777" w:rsidR="001F0E74" w:rsidRPr="00D35FF6" w:rsidRDefault="001F0E74" w:rsidP="006E1534">
            <w:pPr>
              <w:pStyle w:val="TAH"/>
              <w:keepNext w:val="0"/>
              <w:keepLines w:val="0"/>
            </w:pPr>
            <w:r w:rsidRPr="00D35FF6">
              <w:t>Value</w:t>
            </w:r>
          </w:p>
        </w:tc>
        <w:tc>
          <w:tcPr>
            <w:tcW w:w="3961" w:type="dxa"/>
          </w:tcPr>
          <w:p w14:paraId="5C11D595" w14:textId="77777777" w:rsidR="001F0E74" w:rsidRPr="00D35FF6" w:rsidRDefault="001F0E74" w:rsidP="006E1534">
            <w:pPr>
              <w:pStyle w:val="TAH"/>
              <w:keepNext w:val="0"/>
              <w:keepLines w:val="0"/>
            </w:pPr>
            <w:r w:rsidRPr="00D35FF6">
              <w:t>Comment</w:t>
            </w:r>
          </w:p>
        </w:tc>
      </w:tr>
      <w:tr w:rsidR="001F0E74" w:rsidRPr="00D35FF6" w14:paraId="19804A4C" w14:textId="77777777" w:rsidTr="006E1534">
        <w:trPr>
          <w:jc w:val="center"/>
        </w:trPr>
        <w:tc>
          <w:tcPr>
            <w:tcW w:w="1838" w:type="dxa"/>
          </w:tcPr>
          <w:p w14:paraId="1269696B" w14:textId="77777777" w:rsidR="001F0E74" w:rsidRPr="00D35FF6" w:rsidRDefault="001F0E74" w:rsidP="006E1534">
            <w:pPr>
              <w:pStyle w:val="TAC"/>
              <w:keepNext w:val="0"/>
              <w:keepLines w:val="0"/>
              <w:jc w:val="left"/>
            </w:pPr>
            <w:r w:rsidRPr="00D35FF6">
              <w:t>Test environment</w:t>
            </w:r>
          </w:p>
        </w:tc>
        <w:tc>
          <w:tcPr>
            <w:tcW w:w="3806" w:type="dxa"/>
            <w:gridSpan w:val="2"/>
          </w:tcPr>
          <w:p w14:paraId="70FDF37A" w14:textId="77777777" w:rsidR="001F0E74" w:rsidRPr="00D35FF6" w:rsidRDefault="001F0E74" w:rsidP="006E1534">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597285B5" w14:textId="77777777" w:rsidR="001F0E74" w:rsidRPr="00D35FF6" w:rsidRDefault="001F0E74" w:rsidP="006E1534">
            <w:pPr>
              <w:pStyle w:val="TAC"/>
              <w:keepNext w:val="0"/>
              <w:keepLines w:val="0"/>
              <w:jc w:val="left"/>
            </w:pPr>
            <w:r w:rsidRPr="00D35FF6">
              <w:t>As specified in TS 38.508-1 [14] clause 4.1.</w:t>
            </w:r>
          </w:p>
        </w:tc>
      </w:tr>
      <w:tr w:rsidR="001F0E74" w:rsidRPr="00D35FF6" w14:paraId="1E0C2FC3" w14:textId="77777777" w:rsidTr="006E1534">
        <w:trPr>
          <w:jc w:val="center"/>
        </w:trPr>
        <w:tc>
          <w:tcPr>
            <w:tcW w:w="1838" w:type="dxa"/>
          </w:tcPr>
          <w:p w14:paraId="69AEFB68" w14:textId="77777777" w:rsidR="001F0E74" w:rsidRPr="00D35FF6" w:rsidRDefault="001F0E74" w:rsidP="006E1534">
            <w:pPr>
              <w:pStyle w:val="TAC"/>
              <w:keepNext w:val="0"/>
              <w:keepLines w:val="0"/>
              <w:jc w:val="left"/>
            </w:pPr>
            <w:r w:rsidRPr="00D35FF6">
              <w:t>Test frequencies</w:t>
            </w:r>
          </w:p>
        </w:tc>
        <w:tc>
          <w:tcPr>
            <w:tcW w:w="7767" w:type="dxa"/>
            <w:gridSpan w:val="3"/>
          </w:tcPr>
          <w:p w14:paraId="78EFAEA7" w14:textId="77777777" w:rsidR="001F0E74" w:rsidRPr="00D35FF6" w:rsidRDefault="001F0E74" w:rsidP="006E1534">
            <w:pPr>
              <w:pStyle w:val="TAC"/>
              <w:keepNext w:val="0"/>
              <w:keepLines w:val="0"/>
              <w:jc w:val="left"/>
            </w:pPr>
            <w:r w:rsidRPr="00D35FF6">
              <w:t>As specified in Annex E, Table E.12-1 and TS 38.508-1 [14] clause 4.3.1.</w:t>
            </w:r>
          </w:p>
        </w:tc>
      </w:tr>
      <w:tr w:rsidR="001F0E74" w:rsidRPr="00D35FF6" w14:paraId="5A9AD078" w14:textId="77777777" w:rsidTr="006E1534">
        <w:trPr>
          <w:jc w:val="center"/>
        </w:trPr>
        <w:tc>
          <w:tcPr>
            <w:tcW w:w="1838" w:type="dxa"/>
          </w:tcPr>
          <w:p w14:paraId="5490FF51" w14:textId="77777777" w:rsidR="001F0E74" w:rsidRPr="00D35FF6" w:rsidRDefault="001F0E74" w:rsidP="006E1534">
            <w:pPr>
              <w:pStyle w:val="TAC"/>
              <w:keepNext w:val="0"/>
              <w:keepLines w:val="0"/>
              <w:jc w:val="left"/>
            </w:pPr>
            <w:r w:rsidRPr="00D35FF6">
              <w:t>Channel bandwidth</w:t>
            </w:r>
          </w:p>
        </w:tc>
        <w:tc>
          <w:tcPr>
            <w:tcW w:w="7767" w:type="dxa"/>
            <w:gridSpan w:val="3"/>
          </w:tcPr>
          <w:p w14:paraId="599F9819" w14:textId="77777777" w:rsidR="001F0E74" w:rsidRPr="00D35FF6" w:rsidRDefault="001F0E74" w:rsidP="006E1534">
            <w:pPr>
              <w:pStyle w:val="TAC"/>
              <w:keepNext w:val="0"/>
              <w:keepLines w:val="0"/>
              <w:jc w:val="left"/>
            </w:pPr>
            <w:r w:rsidRPr="00D35FF6">
              <w:t>As specified by the test configuration selected from Table 14.6.3.1.4.1-1</w:t>
            </w:r>
          </w:p>
        </w:tc>
      </w:tr>
      <w:tr w:rsidR="001F0E74" w:rsidRPr="00D35FF6" w14:paraId="6E82D58A" w14:textId="77777777" w:rsidTr="006E1534">
        <w:trPr>
          <w:jc w:val="center"/>
        </w:trPr>
        <w:tc>
          <w:tcPr>
            <w:tcW w:w="1838" w:type="dxa"/>
          </w:tcPr>
          <w:p w14:paraId="003C8030" w14:textId="77777777" w:rsidR="001F0E74" w:rsidRPr="00D35FF6" w:rsidRDefault="001F0E74" w:rsidP="006E1534">
            <w:pPr>
              <w:pStyle w:val="TAC"/>
              <w:keepNext w:val="0"/>
              <w:keepLines w:val="0"/>
              <w:jc w:val="left"/>
            </w:pPr>
            <w:r w:rsidRPr="00D35FF6">
              <w:t>Propagation conditions</w:t>
            </w:r>
          </w:p>
        </w:tc>
        <w:tc>
          <w:tcPr>
            <w:tcW w:w="3806" w:type="dxa"/>
            <w:gridSpan w:val="2"/>
          </w:tcPr>
          <w:p w14:paraId="2C0E56D4" w14:textId="77777777" w:rsidR="001F0E74" w:rsidRPr="00D35FF6" w:rsidRDefault="001F0E74" w:rsidP="006E1534">
            <w:pPr>
              <w:pStyle w:val="TAC"/>
              <w:keepNext w:val="0"/>
              <w:keepLines w:val="0"/>
              <w:jc w:val="left"/>
            </w:pPr>
            <w:r w:rsidRPr="00D35FF6">
              <w:t>AWGN</w:t>
            </w:r>
          </w:p>
        </w:tc>
        <w:tc>
          <w:tcPr>
            <w:tcW w:w="3961" w:type="dxa"/>
          </w:tcPr>
          <w:p w14:paraId="3D25CEFF" w14:textId="77777777" w:rsidR="001F0E74" w:rsidRPr="00D35FF6" w:rsidRDefault="001F0E74" w:rsidP="006E1534">
            <w:pPr>
              <w:pStyle w:val="TAC"/>
              <w:keepNext w:val="0"/>
              <w:keepLines w:val="0"/>
              <w:jc w:val="left"/>
            </w:pPr>
            <w:r w:rsidRPr="00D35FF6">
              <w:t>As specified in Annex C.2.2.</w:t>
            </w:r>
          </w:p>
        </w:tc>
      </w:tr>
      <w:tr w:rsidR="001F0E74" w:rsidRPr="00D35FF6" w14:paraId="0471DB19" w14:textId="77777777" w:rsidTr="006E1534">
        <w:trPr>
          <w:jc w:val="center"/>
        </w:trPr>
        <w:tc>
          <w:tcPr>
            <w:tcW w:w="1838" w:type="dxa"/>
            <w:vMerge w:val="restart"/>
          </w:tcPr>
          <w:p w14:paraId="2C470539" w14:textId="77777777" w:rsidR="001F0E74" w:rsidRPr="00D35FF6" w:rsidRDefault="001F0E74" w:rsidP="006E1534">
            <w:pPr>
              <w:pStyle w:val="TAC"/>
              <w:keepNext w:val="0"/>
              <w:keepLines w:val="0"/>
              <w:jc w:val="left"/>
            </w:pPr>
            <w:r w:rsidRPr="00D35FF6">
              <w:t>Connection Diagram</w:t>
            </w:r>
          </w:p>
        </w:tc>
        <w:tc>
          <w:tcPr>
            <w:tcW w:w="997" w:type="dxa"/>
          </w:tcPr>
          <w:p w14:paraId="3BA01960" w14:textId="77777777" w:rsidR="001F0E74" w:rsidRPr="00D35FF6" w:rsidRDefault="001F0E74" w:rsidP="006E1534">
            <w:pPr>
              <w:pStyle w:val="TAC"/>
              <w:keepNext w:val="0"/>
              <w:keepLines w:val="0"/>
              <w:jc w:val="left"/>
            </w:pPr>
            <w:r w:rsidRPr="00D35FF6">
              <w:t>TE Part</w:t>
            </w:r>
          </w:p>
        </w:tc>
        <w:tc>
          <w:tcPr>
            <w:tcW w:w="2809" w:type="dxa"/>
          </w:tcPr>
          <w:p w14:paraId="07FA3E29" w14:textId="77777777" w:rsidR="001F0E74" w:rsidRPr="00D35FF6" w:rsidRDefault="001F0E74" w:rsidP="006E1534">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262F6CE9" w14:textId="77777777" w:rsidR="001F0E74" w:rsidRPr="00D35FF6" w:rsidRDefault="001F0E74" w:rsidP="006E1534">
            <w:pPr>
              <w:pStyle w:val="TAC"/>
              <w:keepNext w:val="0"/>
              <w:keepLines w:val="0"/>
              <w:jc w:val="left"/>
            </w:pPr>
            <w:r w:rsidRPr="00D35FF6">
              <w:t>As specified in TS 38.508-1 [14] Annex A.</w:t>
            </w:r>
          </w:p>
        </w:tc>
      </w:tr>
      <w:tr w:rsidR="001F0E74" w:rsidRPr="00D35FF6" w14:paraId="64350D7C" w14:textId="77777777" w:rsidTr="006E1534">
        <w:trPr>
          <w:jc w:val="center"/>
        </w:trPr>
        <w:tc>
          <w:tcPr>
            <w:tcW w:w="1838" w:type="dxa"/>
            <w:vMerge/>
          </w:tcPr>
          <w:p w14:paraId="1EEF0741" w14:textId="77777777" w:rsidR="001F0E74" w:rsidRPr="00D35FF6" w:rsidRDefault="001F0E74" w:rsidP="006E1534">
            <w:pPr>
              <w:pStyle w:val="TAC"/>
              <w:keepNext w:val="0"/>
              <w:keepLines w:val="0"/>
              <w:jc w:val="left"/>
            </w:pPr>
          </w:p>
        </w:tc>
        <w:tc>
          <w:tcPr>
            <w:tcW w:w="997" w:type="dxa"/>
          </w:tcPr>
          <w:p w14:paraId="52F612CB" w14:textId="77777777" w:rsidR="001F0E74" w:rsidRPr="00D35FF6" w:rsidRDefault="001F0E74" w:rsidP="006E1534">
            <w:pPr>
              <w:pStyle w:val="TAC"/>
              <w:keepNext w:val="0"/>
              <w:keepLines w:val="0"/>
              <w:jc w:val="left"/>
            </w:pPr>
            <w:r w:rsidRPr="00D35FF6">
              <w:t>DUT Part</w:t>
            </w:r>
          </w:p>
        </w:tc>
        <w:tc>
          <w:tcPr>
            <w:tcW w:w="2809" w:type="dxa"/>
          </w:tcPr>
          <w:p w14:paraId="453BC8D7" w14:textId="77777777" w:rsidR="001F0E74" w:rsidRPr="00D35FF6" w:rsidRDefault="001F0E74" w:rsidP="006E1534">
            <w:pPr>
              <w:pStyle w:val="TAC"/>
              <w:keepNext w:val="0"/>
              <w:keepLines w:val="0"/>
              <w:jc w:val="left"/>
            </w:pPr>
            <w:r w:rsidRPr="00D35FF6">
              <w:t>A.3.2.3.4</w:t>
            </w:r>
          </w:p>
        </w:tc>
        <w:tc>
          <w:tcPr>
            <w:tcW w:w="3961" w:type="dxa"/>
            <w:vMerge/>
          </w:tcPr>
          <w:p w14:paraId="2194CACE" w14:textId="77777777" w:rsidR="001F0E74" w:rsidRPr="00D35FF6" w:rsidRDefault="001F0E74" w:rsidP="006E1534">
            <w:pPr>
              <w:pStyle w:val="TAC"/>
              <w:keepNext w:val="0"/>
              <w:keepLines w:val="0"/>
              <w:jc w:val="left"/>
            </w:pPr>
          </w:p>
        </w:tc>
      </w:tr>
      <w:tr w:rsidR="001F0E74" w:rsidRPr="00D35FF6" w14:paraId="22F69FFF" w14:textId="77777777" w:rsidTr="006E1534">
        <w:trPr>
          <w:jc w:val="center"/>
        </w:trPr>
        <w:tc>
          <w:tcPr>
            <w:tcW w:w="1838" w:type="dxa"/>
          </w:tcPr>
          <w:p w14:paraId="62534747" w14:textId="77777777" w:rsidR="001F0E74" w:rsidRPr="00D35FF6" w:rsidRDefault="001F0E74" w:rsidP="006E1534">
            <w:pPr>
              <w:pStyle w:val="TAC"/>
              <w:keepNext w:val="0"/>
              <w:keepLines w:val="0"/>
              <w:jc w:val="left"/>
            </w:pPr>
            <w:r w:rsidRPr="00D35FF6">
              <w:t>Exceptions to connection diagram</w:t>
            </w:r>
          </w:p>
        </w:tc>
        <w:tc>
          <w:tcPr>
            <w:tcW w:w="3806" w:type="dxa"/>
            <w:gridSpan w:val="2"/>
          </w:tcPr>
          <w:p w14:paraId="2FE26AF3" w14:textId="77777777" w:rsidR="001F0E74" w:rsidRPr="00D35FF6" w:rsidRDefault="001F0E74" w:rsidP="006E1534">
            <w:pPr>
              <w:pStyle w:val="TAC"/>
              <w:keepNext w:val="0"/>
              <w:keepLines w:val="0"/>
              <w:jc w:val="left"/>
            </w:pPr>
            <w:r w:rsidRPr="00D35FF6">
              <w:t>NA</w:t>
            </w:r>
          </w:p>
        </w:tc>
        <w:tc>
          <w:tcPr>
            <w:tcW w:w="3961" w:type="dxa"/>
          </w:tcPr>
          <w:p w14:paraId="1C2DC54B" w14:textId="77777777" w:rsidR="001F0E74" w:rsidRPr="00D35FF6" w:rsidRDefault="001F0E74" w:rsidP="006E1534">
            <w:pPr>
              <w:pStyle w:val="TAC"/>
              <w:keepNext w:val="0"/>
              <w:keepLines w:val="0"/>
              <w:jc w:val="left"/>
            </w:pPr>
          </w:p>
        </w:tc>
      </w:tr>
    </w:tbl>
    <w:p w14:paraId="6A64B3A1" w14:textId="77777777" w:rsidR="001F0E74" w:rsidRPr="00D35FF6" w:rsidRDefault="001F0E74" w:rsidP="001F0E74">
      <w:pPr>
        <w:rPr>
          <w:lang w:eastAsia="sv-SE"/>
        </w:rPr>
      </w:pPr>
    </w:p>
    <w:p w14:paraId="344C17F5" w14:textId="0D17672C" w:rsidR="001F0E74" w:rsidRPr="00D35FF6" w:rsidRDefault="001F0E74" w:rsidP="001F0E74">
      <w:pPr>
        <w:pStyle w:val="B10"/>
      </w:pPr>
      <w:r w:rsidRPr="00D35FF6">
        <w:t>1.</w:t>
      </w:r>
      <w:r w:rsidRPr="00D35FF6">
        <w:tab/>
        <w:t>The general test parameter settings are set up according to Table 14.6.3.1.</w:t>
      </w:r>
      <w:ins w:id="1" w:author="Anritsu" w:date="2026-01-20T20:12:00Z" w16du:dateUtc="2026-01-20T11:12:00Z">
        <w:r>
          <w:rPr>
            <w:rFonts w:hint="eastAsia"/>
            <w:lang w:eastAsia="ja-JP"/>
          </w:rPr>
          <w:t>5-1.</w:t>
        </w:r>
      </w:ins>
      <w:del w:id="2" w:author="Anritsu" w:date="2026-01-20T20:12:00Z" w16du:dateUtc="2026-01-20T11:12:00Z">
        <w:r w:rsidRPr="00D35FF6" w:rsidDel="001F0E74">
          <w:delText>4.1-3.</w:delText>
        </w:r>
      </w:del>
    </w:p>
    <w:p w14:paraId="663FDE21" w14:textId="77777777" w:rsidR="001F0E74" w:rsidRPr="00D35FF6" w:rsidRDefault="001F0E74" w:rsidP="001F0E74">
      <w:pPr>
        <w:pStyle w:val="B10"/>
      </w:pPr>
      <w:r w:rsidRPr="00D35FF6">
        <w:t>2.</w:t>
      </w:r>
      <w:r w:rsidRPr="00D35FF6">
        <w:tab/>
        <w:t>Message contents are defined in clause 14.6.3.1.4.3.</w:t>
      </w:r>
    </w:p>
    <w:p w14:paraId="3B3986CF" w14:textId="77777777" w:rsidR="001F0E74" w:rsidRPr="00D35FF6" w:rsidRDefault="001F0E74" w:rsidP="001F0E74">
      <w:pPr>
        <w:pStyle w:val="B10"/>
      </w:pPr>
      <w:r w:rsidRPr="00D35FF6">
        <w:t>3.</w:t>
      </w:r>
      <w:r w:rsidRPr="00D35FF6">
        <w:tab/>
        <w:t>Cell 1 and Cell 2 are NR cells (PCell and neighbour cell, respectively) with the power level set according to clauses C.1.2 and C.1.3. Both Cell 1 and Cell 2 are satellite access cells.</w:t>
      </w:r>
    </w:p>
    <w:p w14:paraId="28F57F7A" w14:textId="77777777" w:rsidR="001F0E74" w:rsidRPr="00D35FF6" w:rsidRDefault="001F0E74" w:rsidP="001F0E74">
      <w:pPr>
        <w:pStyle w:val="B10"/>
      </w:pPr>
      <w:r w:rsidRPr="00D35FF6">
        <w:t>4.</w:t>
      </w:r>
      <w:r w:rsidRPr="00D35FF6">
        <w:tab/>
        <w:t>The initial test environment conditions are setup according to section 14.0.5.</w:t>
      </w:r>
    </w:p>
    <w:p w14:paraId="6D2841B6" w14:textId="77777777" w:rsidR="001F0E74" w:rsidRPr="00D35FF6" w:rsidRDefault="001F0E74" w:rsidP="001F0E74">
      <w:pPr>
        <w:pStyle w:val="H6"/>
        <w:keepLines w:val="0"/>
      </w:pPr>
      <w:r w:rsidRPr="00D35FF6">
        <w:t>14.6.3.1.4.2</w:t>
      </w:r>
      <w:r w:rsidRPr="00D35FF6">
        <w:tab/>
        <w:t>Test procedure</w:t>
      </w:r>
    </w:p>
    <w:p w14:paraId="3C6DCD84" w14:textId="77777777" w:rsidR="001F0E74" w:rsidRPr="00D35FF6" w:rsidRDefault="001F0E74" w:rsidP="001F0E74">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14.6.3.1.5-1</w:t>
      </w:r>
      <w:r w:rsidRPr="00D35FF6">
        <w:rPr>
          <w:lang w:eastAsia="zh-CN"/>
        </w:rPr>
        <w:t>.</w:t>
      </w:r>
    </w:p>
    <w:p w14:paraId="5B721818" w14:textId="77777777" w:rsidR="001F0E74" w:rsidRPr="00D35FF6" w:rsidRDefault="001F0E74" w:rsidP="001F0E74">
      <w:pPr>
        <w:pStyle w:val="B10"/>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43133413" w14:textId="77777777" w:rsidR="001F0E74" w:rsidRPr="00D35FF6" w:rsidRDefault="001F0E74" w:rsidP="001F0E74">
      <w:pPr>
        <w:pStyle w:val="B10"/>
        <w:rPr>
          <w:rFonts w:eastAsia="v4.2.0"/>
        </w:rPr>
      </w:pPr>
      <w:r w:rsidRPr="00D35FF6">
        <w:rPr>
          <w:rFonts w:eastAsia="??"/>
        </w:rPr>
        <w:t>2.</w:t>
      </w:r>
      <w:r w:rsidRPr="00D35FF6">
        <w:rPr>
          <w:rFonts w:eastAsia="??"/>
        </w:rPr>
        <w:tab/>
        <w:t>Set the parameters according to Table 14.6.3.1.5-1 as appropriate</w:t>
      </w:r>
      <w:r w:rsidRPr="00D35FF6">
        <w:rPr>
          <w:rFonts w:eastAsia="v4.2.0"/>
        </w:rPr>
        <w:t>.</w:t>
      </w:r>
    </w:p>
    <w:p w14:paraId="52C19132" w14:textId="77777777" w:rsidR="001F0E74" w:rsidRPr="00D35FF6" w:rsidRDefault="001F0E74" w:rsidP="001F0E74">
      <w:pPr>
        <w:pStyle w:val="B10"/>
        <w:rPr>
          <w:rFonts w:eastAsia="v4.2.0"/>
        </w:rPr>
      </w:pPr>
      <w:r w:rsidRPr="00D35FF6">
        <w:t>3.</w:t>
      </w:r>
      <w:r w:rsidRPr="00D35FF6">
        <w:tab/>
        <w:t xml:space="preserve">The SS shall transmit an </w:t>
      </w:r>
      <w:r w:rsidRPr="00D35FF6">
        <w:rPr>
          <w:i/>
        </w:rPr>
        <w:t>RRCReconfiguration</w:t>
      </w:r>
      <w:r w:rsidRPr="00D35FF6">
        <w:t xml:space="preserve"> message on Cell 1 to configure periodic SS-SINR measurements on the UE.</w:t>
      </w:r>
    </w:p>
    <w:p w14:paraId="66EC1243" w14:textId="77777777" w:rsidR="001F0E74" w:rsidRPr="00D35FF6" w:rsidRDefault="001F0E74" w:rsidP="001F0E74">
      <w:pPr>
        <w:pStyle w:val="B10"/>
      </w:pPr>
      <w:r w:rsidRPr="00D35FF6">
        <w:t>4.</w:t>
      </w:r>
      <w:r w:rsidRPr="00D35FF6">
        <w:tab/>
        <w:t xml:space="preserve">The UE shall transmit an </w:t>
      </w:r>
      <w:r w:rsidRPr="00D35FF6">
        <w:rPr>
          <w:i/>
        </w:rPr>
        <w:t>RRCReconfigurationComplete</w:t>
      </w:r>
      <w:r w:rsidRPr="00D35FF6">
        <w:t xml:space="preserve"> message.</w:t>
      </w:r>
    </w:p>
    <w:p w14:paraId="09859226" w14:textId="77777777" w:rsidR="001F0E74" w:rsidRPr="00D35FF6" w:rsidRDefault="001F0E74" w:rsidP="001F0E74">
      <w:pPr>
        <w:pStyle w:val="B10"/>
      </w:pPr>
      <w:r w:rsidRPr="00D35FF6">
        <w:t>5.</w:t>
      </w:r>
      <w:r w:rsidRPr="00D35FF6">
        <w:tab/>
        <w:t xml:space="preserve">The UE shall transmit periodic </w:t>
      </w:r>
      <w:r w:rsidRPr="00D35FF6">
        <w:rPr>
          <w:i/>
        </w:rPr>
        <w:t>MeasurementReport</w:t>
      </w:r>
      <w:r w:rsidRPr="00D35FF6">
        <w:t xml:space="preserve"> messages.</w:t>
      </w:r>
    </w:p>
    <w:p w14:paraId="64446E4E" w14:textId="77777777" w:rsidR="001F0E74" w:rsidRPr="00D35FF6" w:rsidRDefault="001F0E74" w:rsidP="001F0E74">
      <w:pPr>
        <w:pStyle w:val="B10"/>
      </w:pPr>
      <w:r w:rsidRPr="00D35FF6">
        <w:t>6.</w:t>
      </w:r>
      <w:r w:rsidRPr="00D35FF6">
        <w:tab/>
        <w:t xml:space="preserve">After 10s wait from Step 4, the SS shall check the SS-SINR reported values in the periodic </w:t>
      </w:r>
      <w:r w:rsidRPr="00D35FF6">
        <w:rPr>
          <w:i/>
          <w:iCs/>
        </w:rPr>
        <w:t>MeasurementReport</w:t>
      </w:r>
      <w:r w:rsidRPr="00D35FF6">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30489083" w14:textId="77777777" w:rsidR="001F0E74" w:rsidRPr="00D35FF6" w:rsidRDefault="001F0E74" w:rsidP="001F0E74">
      <w:pPr>
        <w:pStyle w:val="B10"/>
      </w:pPr>
      <w:r w:rsidRPr="00D35FF6">
        <w:t>7.</w:t>
      </w:r>
      <w:r w:rsidRPr="00D35FF6">
        <w:tab/>
      </w:r>
      <w:r w:rsidRPr="00D35FF6">
        <w:rPr>
          <w:rFonts w:eastAsia="v4.2.0"/>
        </w:rPr>
        <w:t xml:space="preserve">The SS shall continue checking the </w:t>
      </w:r>
      <w:r w:rsidRPr="00D35FF6">
        <w:rPr>
          <w:rFonts w:eastAsia="v4.2.0"/>
          <w:i/>
          <w:iCs/>
        </w:rPr>
        <w:t>MeasurementReport</w:t>
      </w:r>
      <w:r w:rsidRPr="00D35FF6">
        <w:rPr>
          <w:rFonts w:eastAsia="v4.2.0"/>
        </w:rPr>
        <w:t xml:space="preserve"> messages transmitted by the UE until the confidence level according to Table G.2.3-1 in Annex G is achieved</w:t>
      </w:r>
      <w:r w:rsidRPr="00D35FF6">
        <w:t>.</w:t>
      </w:r>
    </w:p>
    <w:p w14:paraId="6ADCB3D3" w14:textId="77777777" w:rsidR="001F0E74" w:rsidRPr="00D35FF6" w:rsidRDefault="001F0E74" w:rsidP="001F0E74">
      <w:pPr>
        <w:pStyle w:val="B10"/>
        <w:rPr>
          <w:b/>
          <w:bCs/>
        </w:rPr>
      </w:pPr>
      <w:r w:rsidRPr="00D35FF6">
        <w:t>8.</w:t>
      </w:r>
      <w:r w:rsidRPr="00D35FF6">
        <w:tab/>
        <w:t>Set the parameters according to each sub-test in Table 14.6.3.1.5-1 as appropriate and repeat steps 5-7.</w:t>
      </w:r>
    </w:p>
    <w:p w14:paraId="2FEB955F" w14:textId="77777777" w:rsidR="001F0E74" w:rsidRPr="00D35FF6" w:rsidRDefault="001F0E74" w:rsidP="001F0E74">
      <w:pPr>
        <w:pStyle w:val="H6"/>
        <w:keepNext w:val="0"/>
        <w:keepLines w:val="0"/>
      </w:pPr>
      <w:r w:rsidRPr="00D35FF6">
        <w:t>14.6.3.1.4.3</w:t>
      </w:r>
      <w:r w:rsidRPr="00D35FF6">
        <w:tab/>
        <w:t>Message contents</w:t>
      </w:r>
    </w:p>
    <w:p w14:paraId="7BCE30C1" w14:textId="77777777" w:rsidR="001F0E74" w:rsidRPr="00D35FF6" w:rsidRDefault="001F0E74" w:rsidP="001F0E74">
      <w:pPr>
        <w:rPr>
          <w:lang w:eastAsia="sv-SE"/>
        </w:rPr>
      </w:pPr>
      <w:r w:rsidRPr="00D35FF6">
        <w:rPr>
          <w:lang w:eastAsia="sv-SE"/>
        </w:rPr>
        <w:t>Message contents are according to TS 38.508-1 [14] clause 7.3 with the following exceptions:</w:t>
      </w:r>
    </w:p>
    <w:p w14:paraId="303154C0" w14:textId="77777777" w:rsidR="001F0E74" w:rsidRPr="00D35FF6" w:rsidRDefault="001F0E74" w:rsidP="001F0E74">
      <w:pPr>
        <w:pStyle w:val="TH"/>
      </w:pPr>
      <w:bookmarkStart w:id="3" w:name="_CRTable6_7_3_1_4_31"/>
      <w:r w:rsidRPr="00D35FF6">
        <w:t xml:space="preserve">Table </w:t>
      </w:r>
      <w:bookmarkEnd w:id="3"/>
      <w:r w:rsidRPr="00D35FF6">
        <w:t xml:space="preserve">14.6.3.1.4.3-1: Common Exception messages for </w:t>
      </w:r>
      <w:r w:rsidRPr="00D35FF6">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0E74" w:rsidRPr="00D35FF6" w14:paraId="116ACE42" w14:textId="77777777" w:rsidTr="006E1534">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F8D0E4F" w14:textId="77777777" w:rsidR="001F0E74" w:rsidRPr="00D35FF6" w:rsidRDefault="001F0E74" w:rsidP="006E1534">
            <w:pPr>
              <w:pStyle w:val="TAH"/>
              <w:rPr>
                <w:rFonts w:eastAsia="SimSun"/>
              </w:rPr>
            </w:pPr>
            <w:r w:rsidRPr="00D35FF6">
              <w:t>Default Message Contents</w:t>
            </w:r>
          </w:p>
        </w:tc>
      </w:tr>
      <w:tr w:rsidR="001F0E74" w:rsidRPr="00D35FF6" w14:paraId="645E04F6" w14:textId="77777777" w:rsidTr="006E153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7780A2" w14:textId="77777777" w:rsidR="001F0E74" w:rsidRPr="00D35FF6" w:rsidRDefault="001F0E74" w:rsidP="006E1534">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8EABB5" w14:textId="77777777" w:rsidR="001F0E74" w:rsidRPr="00D35FF6" w:rsidRDefault="001F0E74" w:rsidP="006E1534">
            <w:pPr>
              <w:pStyle w:val="TAL"/>
              <w:rPr>
                <w:lang w:eastAsia="zh-TW"/>
              </w:rPr>
            </w:pPr>
          </w:p>
        </w:tc>
      </w:tr>
      <w:tr w:rsidR="001F0E74" w:rsidRPr="00D35FF6" w14:paraId="343F526A" w14:textId="77777777" w:rsidTr="006E1534">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05F132C7" w14:textId="77777777" w:rsidR="001F0E74" w:rsidRPr="00D35FF6" w:rsidRDefault="001F0E74" w:rsidP="006E1534">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135B4DE" w14:textId="77777777" w:rsidR="001F0E74" w:rsidRPr="00D35FF6" w:rsidRDefault="001F0E74" w:rsidP="006E1534">
            <w:pPr>
              <w:pStyle w:val="TAL"/>
            </w:pPr>
            <w:r w:rsidRPr="00D35FF6">
              <w:t>Table H.3.1-1</w:t>
            </w:r>
          </w:p>
          <w:p w14:paraId="54686171" w14:textId="77777777" w:rsidR="001F0E74" w:rsidRPr="00D35FF6" w:rsidRDefault="001F0E74" w:rsidP="006E1534">
            <w:pPr>
              <w:pStyle w:val="TAL"/>
            </w:pPr>
            <w:r w:rsidRPr="00D35FF6">
              <w:t>Table H.3.1-2</w:t>
            </w:r>
          </w:p>
          <w:p w14:paraId="436F201D" w14:textId="77777777" w:rsidR="001F0E74" w:rsidRDefault="001F0E74" w:rsidP="006E1534">
            <w:pPr>
              <w:pStyle w:val="TAL"/>
              <w:rPr>
                <w:rFonts w:cs="v4.2.0"/>
              </w:rPr>
            </w:pPr>
            <w:r w:rsidRPr="00D35FF6">
              <w:t xml:space="preserve">Table H.3.1-3 with Condition </w:t>
            </w:r>
            <w:r w:rsidRPr="00D35FF6">
              <w:rPr>
                <w:rFonts w:cs="v4.2.0"/>
              </w:rPr>
              <w:t>SS-SINR</w:t>
            </w:r>
          </w:p>
          <w:p w14:paraId="192FE03D" w14:textId="77777777" w:rsidR="001F0E74" w:rsidRPr="00C025EC" w:rsidRDefault="001F0E74" w:rsidP="006E1534">
            <w:pPr>
              <w:pStyle w:val="TAL"/>
              <w:rPr>
                <w:rFonts w:cs="v4.2.0"/>
              </w:rPr>
            </w:pPr>
            <w:r w:rsidRPr="00BE795E">
              <w:t>Table H.3.1-4A</w:t>
            </w:r>
            <w:r>
              <w:t>B with condition SINR</w:t>
            </w:r>
          </w:p>
          <w:p w14:paraId="5CBA469F" w14:textId="77777777" w:rsidR="001F0E74" w:rsidRPr="00D35FF6" w:rsidRDefault="001F0E74" w:rsidP="006E1534">
            <w:pPr>
              <w:pStyle w:val="TAL"/>
            </w:pPr>
            <w:r w:rsidRPr="00D35FF6">
              <w:t>Table H.3.1-5</w:t>
            </w:r>
          </w:p>
          <w:p w14:paraId="71342005" w14:textId="77777777" w:rsidR="001F0E74" w:rsidRPr="00D35FF6" w:rsidRDefault="001F0E74" w:rsidP="006E1534">
            <w:pPr>
              <w:pStyle w:val="TAL"/>
            </w:pPr>
            <w:r w:rsidRPr="00D35FF6">
              <w:t>Table H.3.1-7 with Condition INTRA-FREQ and SINR</w:t>
            </w:r>
          </w:p>
          <w:p w14:paraId="77BD4CFC" w14:textId="77777777" w:rsidR="001F0E74" w:rsidRPr="00D35FF6" w:rsidRDefault="001F0E74" w:rsidP="006E1534">
            <w:pPr>
              <w:pStyle w:val="TAL"/>
            </w:pPr>
            <w:r w:rsidRPr="00D35FF6">
              <w:rPr>
                <w:rFonts w:cs="v4.2.0"/>
              </w:rPr>
              <w:t>Table 7.3.1-3 in TS 38.508-1 [14] with condition SMTC.2</w:t>
            </w:r>
          </w:p>
        </w:tc>
      </w:tr>
    </w:tbl>
    <w:p w14:paraId="7C497183" w14:textId="77777777" w:rsidR="001F0E74" w:rsidRPr="00D35FF6" w:rsidRDefault="001F0E74" w:rsidP="001F0E74"/>
    <w:p w14:paraId="2894B9F5" w14:textId="77777777" w:rsidR="001F0E74" w:rsidRPr="00D35FF6" w:rsidRDefault="001F0E74" w:rsidP="001F0E74">
      <w:pPr>
        <w:pStyle w:val="TH"/>
      </w:pPr>
      <w:bookmarkStart w:id="4" w:name="_CRTable6_7_3_1_4_32"/>
      <w:r w:rsidRPr="00D35FF6">
        <w:t xml:space="preserve">Table </w:t>
      </w:r>
      <w:bookmarkEnd w:id="4"/>
      <w:r w:rsidRPr="00D35FF6">
        <w:t xml:space="preserve">14.6.3.1.4.3-2: </w:t>
      </w:r>
      <w:r>
        <w:rPr>
          <w:i/>
          <w:iCs/>
        </w:rPr>
        <w:t>Void</w:t>
      </w:r>
    </w:p>
    <w:p w14:paraId="6CAEC025" w14:textId="77777777" w:rsidR="001F0E74" w:rsidRPr="00D35FF6" w:rsidRDefault="001F0E74" w:rsidP="001F0E74"/>
    <w:p w14:paraId="070E4AF9" w14:textId="77777777" w:rsidR="001F0E74" w:rsidRPr="00D35FF6" w:rsidRDefault="001F0E74" w:rsidP="001F0E74">
      <w:pPr>
        <w:pStyle w:val="H6"/>
        <w:keepNext w:val="0"/>
        <w:keepLines w:val="0"/>
      </w:pPr>
      <w:r w:rsidRPr="00D35FF6">
        <w:t>14.6.3.1.5</w:t>
      </w:r>
      <w:r w:rsidRPr="00D35FF6">
        <w:tab/>
        <w:t>Test requirements</w:t>
      </w:r>
    </w:p>
    <w:p w14:paraId="4A5EEBED" w14:textId="77777777" w:rsidR="001F0E74" w:rsidRPr="00D35FF6" w:rsidRDefault="001F0E74" w:rsidP="001F0E74">
      <w:pPr>
        <w:rPr>
          <w:lang w:eastAsia="sv-SE"/>
        </w:rPr>
      </w:pPr>
      <w:r w:rsidRPr="00D35FF6">
        <w:rPr>
          <w:lang w:eastAsia="sv-SE"/>
        </w:rPr>
        <w:t xml:space="preserve">Table 14.6.3.1.5-1 defines the primary level settings including test tolerances for NR SA FR1 SS-SINR Measurement Accuracy for Satellite Access. Table 14.6.3.1.5-2 defines the requirement that the SS-SINR values contained in the </w:t>
      </w:r>
      <w:r w:rsidRPr="00D35FF6">
        <w:rPr>
          <w:i/>
          <w:iCs/>
          <w:lang w:eastAsia="sv-SE"/>
        </w:rPr>
        <w:t>MeasurementReport</w:t>
      </w:r>
      <w:r w:rsidRPr="00D35FF6">
        <w:rPr>
          <w:lang w:eastAsia="sv-SE"/>
        </w:rPr>
        <w:t xml:space="preserve"> shall meet.</w:t>
      </w:r>
    </w:p>
    <w:p w14:paraId="368DC927" w14:textId="77777777" w:rsidR="001F0E74" w:rsidRPr="00D35FF6" w:rsidRDefault="001F0E74" w:rsidP="001F0E74">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14.6.3.1.5-1</w:t>
      </w:r>
      <w:r w:rsidRPr="00D35FF6">
        <w:rPr>
          <w:rFonts w:ascii="Arial" w:hAnsi="Arial"/>
          <w:b/>
        </w:rPr>
        <w:t xml:space="preserve">: Cell specific parameters for </w:t>
      </w:r>
      <w:r w:rsidRPr="00D35FF6">
        <w:rPr>
          <w:rFonts w:ascii="Arial" w:hAnsi="Arial"/>
          <w:b/>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
      <w:tr w:rsidR="001F0E74" w:rsidRPr="00D35FF6" w14:paraId="6990B8F1" w14:textId="77777777" w:rsidTr="006E1534">
        <w:trPr>
          <w:trHeight w:val="187"/>
          <w:jc w:val="center"/>
        </w:trPr>
        <w:tc>
          <w:tcPr>
            <w:tcW w:w="3697" w:type="dxa"/>
            <w:gridSpan w:val="3"/>
            <w:tcBorders>
              <w:top w:val="single" w:sz="4" w:space="0" w:color="auto"/>
              <w:left w:val="single" w:sz="4" w:space="0" w:color="auto"/>
              <w:bottom w:val="nil"/>
              <w:right w:val="single" w:sz="4" w:space="0" w:color="auto"/>
            </w:tcBorders>
            <w:vAlign w:val="center"/>
            <w:hideMark/>
          </w:tcPr>
          <w:p w14:paraId="786A9FC7"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Parameter</w:t>
            </w:r>
          </w:p>
        </w:tc>
        <w:tc>
          <w:tcPr>
            <w:tcW w:w="1202" w:type="dxa"/>
            <w:tcBorders>
              <w:top w:val="single" w:sz="4" w:space="0" w:color="auto"/>
              <w:left w:val="single" w:sz="4" w:space="0" w:color="auto"/>
              <w:bottom w:val="nil"/>
              <w:right w:val="single" w:sz="4" w:space="0" w:color="auto"/>
            </w:tcBorders>
            <w:vAlign w:val="center"/>
            <w:hideMark/>
          </w:tcPr>
          <w:p w14:paraId="2D80817E"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F47D57"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7F793FC7"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Test 2</w:t>
            </w:r>
          </w:p>
        </w:tc>
      </w:tr>
      <w:tr w:rsidR="001F0E74" w:rsidRPr="00D35FF6" w14:paraId="39371472" w14:textId="77777777" w:rsidTr="006E1534">
        <w:trPr>
          <w:trHeight w:val="187"/>
          <w:jc w:val="center"/>
        </w:trPr>
        <w:tc>
          <w:tcPr>
            <w:tcW w:w="3697" w:type="dxa"/>
            <w:gridSpan w:val="3"/>
            <w:tcBorders>
              <w:top w:val="nil"/>
              <w:left w:val="single" w:sz="4" w:space="0" w:color="auto"/>
              <w:bottom w:val="single" w:sz="4" w:space="0" w:color="auto"/>
              <w:right w:val="single" w:sz="4" w:space="0" w:color="auto"/>
            </w:tcBorders>
            <w:vAlign w:val="center"/>
            <w:hideMark/>
          </w:tcPr>
          <w:p w14:paraId="7013D4EF" w14:textId="77777777" w:rsidR="001F0E74" w:rsidRPr="00D35FF6" w:rsidRDefault="001F0E74" w:rsidP="006E1534">
            <w:pPr>
              <w:keepNext/>
              <w:keepLines/>
              <w:spacing w:after="0"/>
              <w:jc w:val="center"/>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
          <w:p w14:paraId="43DCB76E" w14:textId="77777777" w:rsidR="001F0E74" w:rsidRPr="00D35FF6" w:rsidRDefault="001F0E74" w:rsidP="006E1534">
            <w:pPr>
              <w:keepNext/>
              <w:keepLines/>
              <w:spacing w:after="0"/>
              <w:jc w:val="center"/>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575D24D"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14119790"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1F01CA6"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7387BBA8"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Cell 2</w:t>
            </w:r>
          </w:p>
        </w:tc>
      </w:tr>
      <w:tr w:rsidR="001F0E74" w:rsidRPr="00D35FF6" w14:paraId="443C40B7"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1181FED" w14:textId="77777777" w:rsidR="001F0E74" w:rsidRPr="00D35FF6" w:rsidRDefault="001F0E74" w:rsidP="006E1534">
            <w:pPr>
              <w:keepNext/>
              <w:keepLines/>
              <w:spacing w:after="0"/>
              <w:rPr>
                <w:rFonts w:ascii="Arial" w:hAnsi="Arial"/>
                <w:sz w:val="18"/>
              </w:rPr>
            </w:pPr>
            <w:r w:rsidRPr="00D35FF6">
              <w:rPr>
                <w:rFonts w:ascii="Arial"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658D77A6" w14:textId="77777777" w:rsidR="001F0E74" w:rsidRPr="00D35FF6" w:rsidRDefault="001F0E74" w:rsidP="006E1534">
            <w:pPr>
              <w:keepNext/>
              <w:keepLines/>
              <w:spacing w:after="0"/>
              <w:jc w:val="center"/>
              <w:rPr>
                <w:rFonts w:ascii="Arial"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7F34101D" w14:textId="77777777" w:rsidR="001F0E74" w:rsidRPr="00D35FF6" w:rsidRDefault="001F0E74" w:rsidP="006E1534">
            <w:pPr>
              <w:keepNext/>
              <w:keepLines/>
              <w:spacing w:after="0"/>
              <w:jc w:val="center"/>
              <w:rPr>
                <w:rFonts w:ascii="Arial" w:hAnsi="Arial"/>
                <w:sz w:val="18"/>
              </w:rPr>
            </w:pPr>
            <w:r w:rsidRPr="00D35FF6">
              <w:rPr>
                <w:rFonts w:ascii="Arial" w:hAnsi="Arial"/>
                <w:sz w:val="18"/>
              </w:rPr>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0B5B2F8F" w14:textId="77777777" w:rsidR="001F0E74" w:rsidRPr="00D35FF6" w:rsidRDefault="001F0E74" w:rsidP="006E1534">
            <w:pPr>
              <w:keepNext/>
              <w:keepLines/>
              <w:spacing w:after="0"/>
              <w:jc w:val="center"/>
              <w:rPr>
                <w:rFonts w:ascii="Arial" w:hAnsi="Arial"/>
                <w:sz w:val="18"/>
              </w:rPr>
            </w:pPr>
            <w:r w:rsidRPr="00D35FF6">
              <w:rPr>
                <w:rFonts w:ascii="Arial" w:hAnsi="Arial"/>
                <w:sz w:val="18"/>
              </w:rPr>
              <w:t>freq1</w:t>
            </w:r>
          </w:p>
        </w:tc>
      </w:tr>
      <w:tr w:rsidR="001F0E74" w:rsidRPr="00D35FF6" w14:paraId="70316692"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568B760F" w14:textId="77777777" w:rsidR="001F0E74" w:rsidRPr="00D35FF6" w:rsidRDefault="001F0E74" w:rsidP="006E1534">
            <w:pPr>
              <w:keepNext/>
              <w:keepLines/>
              <w:spacing w:after="0"/>
              <w:rPr>
                <w:rFonts w:ascii="Arial" w:hAnsi="Arial"/>
                <w:sz w:val="18"/>
              </w:rPr>
            </w:pPr>
            <w:r w:rsidRPr="00D35FF6">
              <w:rPr>
                <w:rFonts w:ascii="Arial" w:hAnsi="Arial"/>
                <w:sz w:val="18"/>
              </w:rPr>
              <w:t>Duplex mode</w:t>
            </w:r>
          </w:p>
        </w:tc>
        <w:tc>
          <w:tcPr>
            <w:tcW w:w="1711" w:type="dxa"/>
            <w:tcBorders>
              <w:top w:val="single" w:sz="4" w:space="0" w:color="auto"/>
              <w:left w:val="single" w:sz="4" w:space="0" w:color="auto"/>
              <w:right w:val="single" w:sz="4" w:space="0" w:color="auto"/>
            </w:tcBorders>
          </w:tcPr>
          <w:p w14:paraId="3F3D0586" w14:textId="77777777" w:rsidR="001F0E74" w:rsidRPr="00D35FF6" w:rsidRDefault="001F0E74" w:rsidP="006E1534">
            <w:pPr>
              <w:keepNext/>
              <w:keepLines/>
              <w:spacing w:after="0"/>
              <w:rPr>
                <w:rFonts w:ascii="Arial" w:hAnsi="Arial"/>
                <w:sz w:val="18"/>
              </w:rPr>
            </w:pPr>
            <w:r w:rsidRPr="00D35FF6">
              <w:rPr>
                <w:rFonts w:ascii="Arial" w:hAnsi="Arial"/>
                <w:sz w:val="18"/>
              </w:rPr>
              <w:t>Config 1, 2</w:t>
            </w:r>
          </w:p>
        </w:tc>
        <w:tc>
          <w:tcPr>
            <w:tcW w:w="1202" w:type="dxa"/>
            <w:tcBorders>
              <w:top w:val="single" w:sz="4" w:space="0" w:color="auto"/>
              <w:left w:val="single" w:sz="4" w:space="0" w:color="auto"/>
              <w:bottom w:val="nil"/>
              <w:right w:val="single" w:sz="4" w:space="0" w:color="auto"/>
            </w:tcBorders>
          </w:tcPr>
          <w:p w14:paraId="2309CAFC"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49BCEF3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FDD</w:t>
            </w:r>
          </w:p>
        </w:tc>
      </w:tr>
      <w:tr w:rsidR="001F0E74" w:rsidRPr="00D35FF6" w14:paraId="7D290DC1" w14:textId="77777777" w:rsidTr="006E1534">
        <w:trPr>
          <w:trHeight w:val="187"/>
          <w:jc w:val="center"/>
        </w:trPr>
        <w:tc>
          <w:tcPr>
            <w:tcW w:w="3697" w:type="dxa"/>
            <w:gridSpan w:val="3"/>
            <w:tcBorders>
              <w:top w:val="single" w:sz="4" w:space="0" w:color="auto"/>
              <w:left w:val="single" w:sz="4" w:space="0" w:color="auto"/>
              <w:right w:val="single" w:sz="4" w:space="0" w:color="auto"/>
            </w:tcBorders>
          </w:tcPr>
          <w:p w14:paraId="3238D039" w14:textId="77777777" w:rsidR="001F0E74" w:rsidRPr="00D35FF6" w:rsidRDefault="001F0E74" w:rsidP="006E1534">
            <w:pPr>
              <w:keepNext/>
              <w:keepLines/>
              <w:spacing w:after="0"/>
              <w:rPr>
                <w:rFonts w:ascii="Arial" w:hAnsi="Arial"/>
                <w:sz w:val="18"/>
              </w:rPr>
            </w:pPr>
            <w:r w:rsidRPr="00D35FF6">
              <w:rPr>
                <w:rFonts w:ascii="Arial" w:hAnsi="Arial"/>
                <w:sz w:val="18"/>
              </w:rPr>
              <w:t>Downlink initial BWP configuration</w:t>
            </w:r>
          </w:p>
        </w:tc>
        <w:tc>
          <w:tcPr>
            <w:tcW w:w="1202" w:type="dxa"/>
            <w:tcBorders>
              <w:top w:val="single" w:sz="4" w:space="0" w:color="auto"/>
              <w:left w:val="single" w:sz="4" w:space="0" w:color="auto"/>
              <w:right w:val="single" w:sz="4" w:space="0" w:color="auto"/>
            </w:tcBorders>
          </w:tcPr>
          <w:p w14:paraId="4898E4D0"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tcPr>
          <w:p w14:paraId="2C8ECBB1"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DLBWP.0.1</w:t>
            </w:r>
          </w:p>
        </w:tc>
      </w:tr>
      <w:tr w:rsidR="001F0E74" w:rsidRPr="00D35FF6" w14:paraId="0BB7DD6B" w14:textId="77777777" w:rsidTr="006E1534">
        <w:trPr>
          <w:trHeight w:val="187"/>
          <w:jc w:val="center"/>
        </w:trPr>
        <w:tc>
          <w:tcPr>
            <w:tcW w:w="3697" w:type="dxa"/>
            <w:gridSpan w:val="3"/>
            <w:tcBorders>
              <w:left w:val="single" w:sz="4" w:space="0" w:color="auto"/>
              <w:right w:val="single" w:sz="4" w:space="0" w:color="auto"/>
            </w:tcBorders>
          </w:tcPr>
          <w:p w14:paraId="2B0197C1" w14:textId="77777777" w:rsidR="001F0E74" w:rsidRPr="00D35FF6" w:rsidRDefault="001F0E74" w:rsidP="006E1534">
            <w:pPr>
              <w:keepNext/>
              <w:keepLines/>
              <w:spacing w:after="0"/>
              <w:rPr>
                <w:rFonts w:ascii="Arial" w:hAnsi="Arial"/>
                <w:sz w:val="18"/>
              </w:rPr>
            </w:pPr>
            <w:r w:rsidRPr="00D35FF6">
              <w:rPr>
                <w:rFonts w:ascii="Arial" w:hAnsi="Arial"/>
                <w:sz w:val="18"/>
              </w:rPr>
              <w:t>Downlink dedicated BWP configuration</w:t>
            </w:r>
          </w:p>
        </w:tc>
        <w:tc>
          <w:tcPr>
            <w:tcW w:w="1202" w:type="dxa"/>
            <w:tcBorders>
              <w:left w:val="single" w:sz="4" w:space="0" w:color="auto"/>
              <w:right w:val="single" w:sz="4" w:space="0" w:color="auto"/>
            </w:tcBorders>
          </w:tcPr>
          <w:p w14:paraId="77279DA7" w14:textId="77777777" w:rsidR="001F0E74" w:rsidRPr="00D35FF6" w:rsidRDefault="001F0E74" w:rsidP="006E1534">
            <w:pPr>
              <w:keepNext/>
              <w:keepLines/>
              <w:spacing w:after="0"/>
              <w:jc w:val="center"/>
              <w:rPr>
                <w:rFonts w:ascii="Arial" w:hAnsi="Arial"/>
                <w:sz w:val="18"/>
              </w:rPr>
            </w:pPr>
          </w:p>
        </w:tc>
        <w:tc>
          <w:tcPr>
            <w:tcW w:w="3383" w:type="dxa"/>
            <w:gridSpan w:val="4"/>
            <w:tcBorders>
              <w:left w:val="single" w:sz="4" w:space="0" w:color="auto"/>
              <w:right w:val="single" w:sz="4" w:space="0" w:color="auto"/>
            </w:tcBorders>
          </w:tcPr>
          <w:p w14:paraId="45D80801"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DLBWP.1.1</w:t>
            </w:r>
          </w:p>
        </w:tc>
      </w:tr>
      <w:tr w:rsidR="001F0E74" w:rsidRPr="00D35FF6" w14:paraId="75ECA803" w14:textId="77777777" w:rsidTr="006E1534">
        <w:trPr>
          <w:trHeight w:val="187"/>
          <w:jc w:val="center"/>
        </w:trPr>
        <w:tc>
          <w:tcPr>
            <w:tcW w:w="3697" w:type="dxa"/>
            <w:gridSpan w:val="3"/>
            <w:tcBorders>
              <w:left w:val="single" w:sz="4" w:space="0" w:color="auto"/>
              <w:right w:val="single" w:sz="4" w:space="0" w:color="auto"/>
            </w:tcBorders>
          </w:tcPr>
          <w:p w14:paraId="27B5F730" w14:textId="77777777" w:rsidR="001F0E74" w:rsidRPr="00D35FF6" w:rsidRDefault="001F0E74" w:rsidP="006E1534">
            <w:pPr>
              <w:keepNext/>
              <w:keepLines/>
              <w:spacing w:after="0"/>
              <w:rPr>
                <w:rFonts w:ascii="Arial" w:hAnsi="Arial"/>
                <w:sz w:val="18"/>
              </w:rPr>
            </w:pPr>
            <w:r w:rsidRPr="00D35FF6">
              <w:rPr>
                <w:rFonts w:ascii="Arial" w:hAnsi="Arial"/>
                <w:sz w:val="18"/>
              </w:rPr>
              <w:t>Uplink initial BWP configuration</w:t>
            </w:r>
          </w:p>
        </w:tc>
        <w:tc>
          <w:tcPr>
            <w:tcW w:w="1202" w:type="dxa"/>
            <w:tcBorders>
              <w:left w:val="single" w:sz="4" w:space="0" w:color="auto"/>
              <w:right w:val="single" w:sz="4" w:space="0" w:color="auto"/>
            </w:tcBorders>
          </w:tcPr>
          <w:p w14:paraId="0AD8B173" w14:textId="77777777" w:rsidR="001F0E74" w:rsidRPr="00D35FF6" w:rsidRDefault="001F0E74" w:rsidP="006E1534">
            <w:pPr>
              <w:keepNext/>
              <w:keepLines/>
              <w:spacing w:after="0"/>
              <w:jc w:val="center"/>
              <w:rPr>
                <w:rFonts w:ascii="Arial" w:hAnsi="Arial"/>
                <w:sz w:val="18"/>
              </w:rPr>
            </w:pPr>
          </w:p>
        </w:tc>
        <w:tc>
          <w:tcPr>
            <w:tcW w:w="3383" w:type="dxa"/>
            <w:gridSpan w:val="4"/>
            <w:tcBorders>
              <w:left w:val="single" w:sz="4" w:space="0" w:color="auto"/>
              <w:right w:val="single" w:sz="4" w:space="0" w:color="auto"/>
            </w:tcBorders>
          </w:tcPr>
          <w:p w14:paraId="361C476B" w14:textId="77777777" w:rsidR="001F0E74" w:rsidRPr="00D35FF6" w:rsidRDefault="001F0E74" w:rsidP="006E1534">
            <w:pPr>
              <w:keepNext/>
              <w:keepLines/>
              <w:spacing w:after="0"/>
              <w:jc w:val="center"/>
              <w:rPr>
                <w:rFonts w:ascii="Arial" w:hAnsi="Arial"/>
                <w:sz w:val="18"/>
              </w:rPr>
            </w:pPr>
            <w:r w:rsidRPr="00D35FF6">
              <w:rPr>
                <w:rFonts w:ascii="Arial" w:hAnsi="Arial"/>
                <w:sz w:val="18"/>
              </w:rPr>
              <w:t>ULBWP.0.1</w:t>
            </w:r>
          </w:p>
        </w:tc>
      </w:tr>
      <w:tr w:rsidR="001F0E74" w:rsidRPr="00D35FF6" w14:paraId="26FF3E06" w14:textId="77777777" w:rsidTr="006E1534">
        <w:trPr>
          <w:trHeight w:val="187"/>
          <w:jc w:val="center"/>
        </w:trPr>
        <w:tc>
          <w:tcPr>
            <w:tcW w:w="3697" w:type="dxa"/>
            <w:gridSpan w:val="3"/>
            <w:tcBorders>
              <w:left w:val="single" w:sz="4" w:space="0" w:color="auto"/>
              <w:bottom w:val="single" w:sz="4" w:space="0" w:color="auto"/>
              <w:right w:val="single" w:sz="4" w:space="0" w:color="auto"/>
            </w:tcBorders>
          </w:tcPr>
          <w:p w14:paraId="12F67A9F" w14:textId="77777777" w:rsidR="001F0E74" w:rsidRPr="00D35FF6" w:rsidRDefault="001F0E74" w:rsidP="006E1534">
            <w:pPr>
              <w:keepNext/>
              <w:keepLines/>
              <w:spacing w:after="0"/>
              <w:rPr>
                <w:rFonts w:ascii="Arial" w:hAnsi="Arial"/>
                <w:sz w:val="18"/>
              </w:rPr>
            </w:pPr>
            <w:r w:rsidRPr="00D35FF6">
              <w:rPr>
                <w:rFonts w:ascii="Arial" w:hAnsi="Arial"/>
                <w:sz w:val="18"/>
              </w:rPr>
              <w:t>Uplink dedicated BWP configuration</w:t>
            </w:r>
          </w:p>
        </w:tc>
        <w:tc>
          <w:tcPr>
            <w:tcW w:w="1202" w:type="dxa"/>
            <w:tcBorders>
              <w:left w:val="single" w:sz="4" w:space="0" w:color="auto"/>
              <w:bottom w:val="single" w:sz="4" w:space="0" w:color="auto"/>
              <w:right w:val="single" w:sz="4" w:space="0" w:color="auto"/>
            </w:tcBorders>
          </w:tcPr>
          <w:p w14:paraId="14CADF3C" w14:textId="77777777" w:rsidR="001F0E74" w:rsidRPr="00D35FF6" w:rsidRDefault="001F0E74" w:rsidP="006E1534">
            <w:pPr>
              <w:keepNext/>
              <w:keepLines/>
              <w:spacing w:after="0"/>
              <w:jc w:val="center"/>
              <w:rPr>
                <w:rFonts w:ascii="Arial" w:hAnsi="Arial"/>
                <w:sz w:val="18"/>
              </w:rPr>
            </w:pPr>
          </w:p>
        </w:tc>
        <w:tc>
          <w:tcPr>
            <w:tcW w:w="3383" w:type="dxa"/>
            <w:gridSpan w:val="4"/>
            <w:tcBorders>
              <w:left w:val="single" w:sz="4" w:space="0" w:color="auto"/>
              <w:bottom w:val="single" w:sz="4" w:space="0" w:color="auto"/>
              <w:right w:val="single" w:sz="4" w:space="0" w:color="auto"/>
            </w:tcBorders>
          </w:tcPr>
          <w:p w14:paraId="45E2C07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ULBWP.1.1</w:t>
            </w:r>
          </w:p>
        </w:tc>
      </w:tr>
      <w:tr w:rsidR="001F0E74" w:rsidRPr="00D35FF6" w14:paraId="7350DB8E" w14:textId="77777777" w:rsidTr="006E1534">
        <w:trPr>
          <w:trHeight w:val="187"/>
          <w:jc w:val="center"/>
        </w:trPr>
        <w:tc>
          <w:tcPr>
            <w:tcW w:w="3697" w:type="dxa"/>
            <w:gridSpan w:val="3"/>
            <w:tcBorders>
              <w:left w:val="single" w:sz="4" w:space="0" w:color="auto"/>
              <w:bottom w:val="single" w:sz="4" w:space="0" w:color="auto"/>
              <w:right w:val="single" w:sz="4" w:space="0" w:color="auto"/>
            </w:tcBorders>
          </w:tcPr>
          <w:p w14:paraId="28FB3204" w14:textId="77777777" w:rsidR="001F0E74" w:rsidRPr="00D35FF6" w:rsidRDefault="001F0E74" w:rsidP="006E1534">
            <w:pPr>
              <w:keepNext/>
              <w:keepLines/>
              <w:spacing w:after="0"/>
              <w:rPr>
                <w:rFonts w:ascii="Arial" w:hAnsi="Arial"/>
                <w:sz w:val="18"/>
              </w:rPr>
            </w:pPr>
            <w:r w:rsidRPr="00D35FF6">
              <w:rPr>
                <w:rFonts w:ascii="Arial" w:hAnsi="Arial"/>
                <w:sz w:val="18"/>
              </w:rPr>
              <w:t>DRX Cycle configuration</w:t>
            </w:r>
          </w:p>
        </w:tc>
        <w:tc>
          <w:tcPr>
            <w:tcW w:w="1202" w:type="dxa"/>
            <w:tcBorders>
              <w:left w:val="single" w:sz="4" w:space="0" w:color="auto"/>
              <w:bottom w:val="single" w:sz="4" w:space="0" w:color="auto"/>
              <w:right w:val="single" w:sz="4" w:space="0" w:color="auto"/>
            </w:tcBorders>
          </w:tcPr>
          <w:p w14:paraId="47BA8205" w14:textId="77777777" w:rsidR="001F0E74" w:rsidRPr="00D35FF6" w:rsidRDefault="001F0E74" w:rsidP="006E1534">
            <w:pPr>
              <w:keepNext/>
              <w:keepLines/>
              <w:spacing w:after="0"/>
              <w:jc w:val="center"/>
              <w:rPr>
                <w:rFonts w:ascii="Arial" w:hAnsi="Arial"/>
                <w:sz w:val="18"/>
              </w:rPr>
            </w:pPr>
            <w:r w:rsidRPr="00D35FF6">
              <w:rPr>
                <w:rFonts w:ascii="Arial" w:hAnsi="Arial"/>
                <w:sz w:val="18"/>
              </w:rPr>
              <w:t>ms</w:t>
            </w:r>
          </w:p>
        </w:tc>
        <w:tc>
          <w:tcPr>
            <w:tcW w:w="3383" w:type="dxa"/>
            <w:gridSpan w:val="4"/>
            <w:tcBorders>
              <w:left w:val="single" w:sz="4" w:space="0" w:color="auto"/>
              <w:bottom w:val="single" w:sz="4" w:space="0" w:color="auto"/>
              <w:right w:val="single" w:sz="4" w:space="0" w:color="auto"/>
            </w:tcBorders>
          </w:tcPr>
          <w:p w14:paraId="591AC6FE" w14:textId="77777777" w:rsidR="001F0E74" w:rsidRPr="00D35FF6" w:rsidRDefault="001F0E74" w:rsidP="006E1534">
            <w:pPr>
              <w:keepNext/>
              <w:keepLines/>
              <w:spacing w:after="0"/>
              <w:jc w:val="center"/>
              <w:rPr>
                <w:rFonts w:ascii="Arial" w:hAnsi="Arial"/>
                <w:sz w:val="18"/>
              </w:rPr>
            </w:pPr>
            <w:r w:rsidRPr="00D35FF6">
              <w:rPr>
                <w:rFonts w:ascii="Arial" w:hAnsi="Arial"/>
                <w:sz w:val="18"/>
              </w:rPr>
              <w:t>Not Applicable</w:t>
            </w:r>
          </w:p>
        </w:tc>
      </w:tr>
      <w:tr w:rsidR="001F0E74" w:rsidRPr="00D35FF6" w14:paraId="354680D8"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0003DC43" w14:textId="77777777" w:rsidR="001F0E74" w:rsidRPr="00D35FF6" w:rsidRDefault="001F0E74" w:rsidP="006E1534">
            <w:pPr>
              <w:keepNext/>
              <w:keepLines/>
              <w:spacing w:after="0"/>
              <w:rPr>
                <w:rFonts w:ascii="Arial" w:hAnsi="Arial"/>
                <w:sz w:val="18"/>
              </w:rPr>
            </w:pPr>
            <w:r w:rsidRPr="00D35FF6">
              <w:rPr>
                <w:rFonts w:ascii="Arial" w:hAnsi="Arial" w:cs="Arial"/>
                <w:sz w:val="18"/>
              </w:rPr>
              <w:t>Satellite information</w:t>
            </w:r>
          </w:p>
        </w:tc>
        <w:tc>
          <w:tcPr>
            <w:tcW w:w="1711" w:type="dxa"/>
            <w:tcBorders>
              <w:top w:val="single" w:sz="4" w:space="0" w:color="auto"/>
              <w:left w:val="single" w:sz="4" w:space="0" w:color="auto"/>
              <w:right w:val="single" w:sz="4" w:space="0" w:color="auto"/>
            </w:tcBorders>
          </w:tcPr>
          <w:p w14:paraId="2F25AB9D" w14:textId="77777777" w:rsidR="001F0E74" w:rsidRPr="00D35FF6" w:rsidRDefault="001F0E74" w:rsidP="006E1534">
            <w:pPr>
              <w:keepNext/>
              <w:keepLines/>
              <w:spacing w:after="0"/>
              <w:rPr>
                <w:rFonts w:ascii="Arial" w:hAnsi="Arial"/>
                <w:sz w:val="18"/>
              </w:rPr>
            </w:pPr>
            <w:r w:rsidRPr="00D35FF6">
              <w:rPr>
                <w:rFonts w:ascii="Arial" w:hAnsi="Arial"/>
                <w:sz w:val="18"/>
              </w:rPr>
              <w:t>Config 1</w:t>
            </w:r>
          </w:p>
        </w:tc>
        <w:tc>
          <w:tcPr>
            <w:tcW w:w="1202" w:type="dxa"/>
            <w:tcBorders>
              <w:top w:val="single" w:sz="4" w:space="0" w:color="auto"/>
              <w:left w:val="single" w:sz="4" w:space="0" w:color="auto"/>
              <w:right w:val="single" w:sz="4" w:space="0" w:color="auto"/>
            </w:tcBorders>
          </w:tcPr>
          <w:p w14:paraId="5335857F" w14:textId="77777777" w:rsidR="001F0E74" w:rsidRPr="00D35FF6" w:rsidRDefault="001F0E74" w:rsidP="006E1534">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474F2A2C" w14:textId="77777777" w:rsidR="001F0E74" w:rsidRPr="00D35FF6" w:rsidRDefault="001F0E74" w:rsidP="006E1534">
            <w:pPr>
              <w:keepNext/>
              <w:keepLines/>
              <w:spacing w:after="0"/>
              <w:jc w:val="center"/>
              <w:rPr>
                <w:rFonts w:ascii="Arial" w:hAnsi="Arial"/>
                <w:sz w:val="16"/>
                <w:szCs w:val="16"/>
              </w:rPr>
            </w:pPr>
            <w:r w:rsidRPr="00D35FF6">
              <w:rPr>
                <w:rFonts w:ascii="Arial" w:hAnsi="Arial" w:cs="Arial"/>
                <w:sz w:val="18"/>
              </w:rPr>
              <w:t>SSC.1</w:t>
            </w:r>
          </w:p>
        </w:tc>
        <w:tc>
          <w:tcPr>
            <w:tcW w:w="834" w:type="dxa"/>
            <w:tcBorders>
              <w:top w:val="single" w:sz="4" w:space="0" w:color="auto"/>
              <w:left w:val="single" w:sz="4" w:space="0" w:color="auto"/>
              <w:right w:val="single" w:sz="4" w:space="0" w:color="auto"/>
            </w:tcBorders>
          </w:tcPr>
          <w:p w14:paraId="4311B1A7" w14:textId="77777777" w:rsidR="001F0E74" w:rsidRPr="00D35FF6" w:rsidRDefault="001F0E74" w:rsidP="006E1534">
            <w:pPr>
              <w:keepNext/>
              <w:keepLines/>
              <w:spacing w:after="0"/>
              <w:jc w:val="center"/>
              <w:rPr>
                <w:rFonts w:ascii="Arial" w:hAnsi="Arial"/>
                <w:sz w:val="16"/>
              </w:rPr>
            </w:pPr>
            <w:r w:rsidRPr="00D35FF6">
              <w:rPr>
                <w:rFonts w:ascii="Arial" w:hAnsi="Arial" w:cs="Arial"/>
                <w:sz w:val="18"/>
              </w:rPr>
              <w:t>NSC.1</w:t>
            </w:r>
          </w:p>
        </w:tc>
        <w:tc>
          <w:tcPr>
            <w:tcW w:w="890" w:type="dxa"/>
            <w:tcBorders>
              <w:top w:val="single" w:sz="4" w:space="0" w:color="auto"/>
              <w:left w:val="single" w:sz="4" w:space="0" w:color="auto"/>
              <w:right w:val="single" w:sz="4" w:space="0" w:color="auto"/>
            </w:tcBorders>
          </w:tcPr>
          <w:p w14:paraId="18D91B14" w14:textId="77777777" w:rsidR="001F0E74" w:rsidRPr="00D35FF6" w:rsidRDefault="001F0E74" w:rsidP="006E1534">
            <w:pPr>
              <w:keepNext/>
              <w:keepLines/>
              <w:spacing w:after="0"/>
              <w:jc w:val="center"/>
              <w:rPr>
                <w:rFonts w:ascii="Arial" w:hAnsi="Arial"/>
                <w:sz w:val="16"/>
                <w:szCs w:val="16"/>
              </w:rPr>
            </w:pPr>
            <w:r w:rsidRPr="00D35FF6">
              <w:rPr>
                <w:rFonts w:ascii="Arial" w:hAnsi="Arial" w:cs="Arial"/>
                <w:sz w:val="18"/>
              </w:rPr>
              <w:t>SSC.1</w:t>
            </w:r>
          </w:p>
        </w:tc>
        <w:tc>
          <w:tcPr>
            <w:tcW w:w="830" w:type="dxa"/>
            <w:tcBorders>
              <w:top w:val="single" w:sz="4" w:space="0" w:color="auto"/>
              <w:left w:val="single" w:sz="4" w:space="0" w:color="auto"/>
              <w:right w:val="single" w:sz="4" w:space="0" w:color="auto"/>
            </w:tcBorders>
          </w:tcPr>
          <w:p w14:paraId="5BF085B6"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rPr>
              <w:t>NSC.1</w:t>
            </w:r>
          </w:p>
        </w:tc>
      </w:tr>
      <w:tr w:rsidR="001F0E74" w:rsidRPr="00D35FF6" w14:paraId="442816A1" w14:textId="77777777" w:rsidTr="006E1534">
        <w:trPr>
          <w:trHeight w:val="187"/>
          <w:jc w:val="center"/>
        </w:trPr>
        <w:tc>
          <w:tcPr>
            <w:tcW w:w="1986" w:type="dxa"/>
            <w:gridSpan w:val="2"/>
            <w:tcBorders>
              <w:top w:val="nil"/>
              <w:left w:val="single" w:sz="4" w:space="0" w:color="auto"/>
              <w:bottom w:val="single" w:sz="4" w:space="0" w:color="auto"/>
              <w:right w:val="single" w:sz="4" w:space="0" w:color="auto"/>
            </w:tcBorders>
          </w:tcPr>
          <w:p w14:paraId="6CC99D42" w14:textId="77777777" w:rsidR="001F0E74" w:rsidRPr="00D35FF6" w:rsidRDefault="001F0E74" w:rsidP="006E1534">
            <w:pPr>
              <w:keepNext/>
              <w:keepLines/>
              <w:spacing w:after="0"/>
              <w:rPr>
                <w:rFonts w:ascii="Arial" w:hAnsi="Arial"/>
                <w:sz w:val="18"/>
              </w:rPr>
            </w:pPr>
          </w:p>
        </w:tc>
        <w:tc>
          <w:tcPr>
            <w:tcW w:w="1711" w:type="dxa"/>
            <w:tcBorders>
              <w:top w:val="single" w:sz="4" w:space="0" w:color="auto"/>
              <w:left w:val="single" w:sz="4" w:space="0" w:color="auto"/>
              <w:right w:val="single" w:sz="4" w:space="0" w:color="auto"/>
            </w:tcBorders>
          </w:tcPr>
          <w:p w14:paraId="0DA2CF10" w14:textId="77777777" w:rsidR="001F0E74" w:rsidRPr="00D35FF6" w:rsidRDefault="001F0E74" w:rsidP="006E1534">
            <w:pPr>
              <w:keepNext/>
              <w:keepLines/>
              <w:spacing w:after="0"/>
              <w:rPr>
                <w:rFonts w:ascii="Arial" w:hAnsi="Arial"/>
                <w:sz w:val="18"/>
              </w:rPr>
            </w:pPr>
            <w:r w:rsidRPr="00D35FF6">
              <w:rPr>
                <w:rFonts w:ascii="Arial" w:hAnsi="Arial"/>
                <w:sz w:val="18"/>
              </w:rPr>
              <w:t>Config 2</w:t>
            </w:r>
          </w:p>
        </w:tc>
        <w:tc>
          <w:tcPr>
            <w:tcW w:w="1202" w:type="dxa"/>
            <w:tcBorders>
              <w:top w:val="single" w:sz="4" w:space="0" w:color="auto"/>
              <w:left w:val="single" w:sz="4" w:space="0" w:color="auto"/>
              <w:right w:val="single" w:sz="4" w:space="0" w:color="auto"/>
            </w:tcBorders>
          </w:tcPr>
          <w:p w14:paraId="39EE4373" w14:textId="77777777" w:rsidR="001F0E74" w:rsidRPr="00D35FF6" w:rsidRDefault="001F0E74" w:rsidP="006E1534">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049E53D2" w14:textId="77777777" w:rsidR="001F0E74" w:rsidRPr="00D35FF6" w:rsidRDefault="001F0E74" w:rsidP="006E1534">
            <w:pPr>
              <w:keepNext/>
              <w:keepLines/>
              <w:spacing w:after="0"/>
              <w:jc w:val="center"/>
              <w:rPr>
                <w:rFonts w:ascii="Arial" w:hAnsi="Arial"/>
                <w:sz w:val="16"/>
                <w:szCs w:val="16"/>
              </w:rPr>
            </w:pPr>
            <w:r w:rsidRPr="00D35FF6">
              <w:rPr>
                <w:rFonts w:ascii="Arial" w:hAnsi="Arial" w:cs="Arial"/>
                <w:sz w:val="18"/>
              </w:rPr>
              <w:t>SSC.2</w:t>
            </w:r>
          </w:p>
        </w:tc>
        <w:tc>
          <w:tcPr>
            <w:tcW w:w="834" w:type="dxa"/>
            <w:tcBorders>
              <w:top w:val="single" w:sz="4" w:space="0" w:color="auto"/>
              <w:left w:val="single" w:sz="4" w:space="0" w:color="auto"/>
              <w:right w:val="single" w:sz="4" w:space="0" w:color="auto"/>
            </w:tcBorders>
          </w:tcPr>
          <w:p w14:paraId="490245E0" w14:textId="77777777" w:rsidR="001F0E74" w:rsidRPr="00D35FF6" w:rsidRDefault="001F0E74" w:rsidP="006E1534">
            <w:pPr>
              <w:keepNext/>
              <w:keepLines/>
              <w:spacing w:after="0"/>
              <w:jc w:val="center"/>
              <w:rPr>
                <w:rFonts w:ascii="Arial" w:hAnsi="Arial"/>
                <w:sz w:val="16"/>
              </w:rPr>
            </w:pPr>
            <w:r w:rsidRPr="00D35FF6">
              <w:rPr>
                <w:rFonts w:ascii="Arial" w:hAnsi="Arial" w:cs="Arial"/>
                <w:sz w:val="18"/>
              </w:rPr>
              <w:t>NSC.2</w:t>
            </w:r>
          </w:p>
        </w:tc>
        <w:tc>
          <w:tcPr>
            <w:tcW w:w="890" w:type="dxa"/>
            <w:tcBorders>
              <w:top w:val="single" w:sz="4" w:space="0" w:color="auto"/>
              <w:left w:val="single" w:sz="4" w:space="0" w:color="auto"/>
              <w:right w:val="single" w:sz="4" w:space="0" w:color="auto"/>
            </w:tcBorders>
          </w:tcPr>
          <w:p w14:paraId="773F911E" w14:textId="77777777" w:rsidR="001F0E74" w:rsidRPr="00D35FF6" w:rsidRDefault="001F0E74" w:rsidP="006E1534">
            <w:pPr>
              <w:keepNext/>
              <w:keepLines/>
              <w:spacing w:after="0"/>
              <w:jc w:val="center"/>
              <w:rPr>
                <w:rFonts w:ascii="Arial" w:hAnsi="Arial"/>
                <w:sz w:val="16"/>
                <w:szCs w:val="16"/>
              </w:rPr>
            </w:pPr>
            <w:r w:rsidRPr="00D35FF6">
              <w:rPr>
                <w:rFonts w:ascii="Arial" w:hAnsi="Arial" w:cs="Arial"/>
                <w:sz w:val="18"/>
              </w:rPr>
              <w:t>SSC.2</w:t>
            </w:r>
          </w:p>
        </w:tc>
        <w:tc>
          <w:tcPr>
            <w:tcW w:w="830" w:type="dxa"/>
            <w:tcBorders>
              <w:top w:val="single" w:sz="4" w:space="0" w:color="auto"/>
              <w:left w:val="single" w:sz="4" w:space="0" w:color="auto"/>
              <w:right w:val="single" w:sz="4" w:space="0" w:color="auto"/>
            </w:tcBorders>
          </w:tcPr>
          <w:p w14:paraId="5CAF1792"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rPr>
              <w:t>NSC.2</w:t>
            </w:r>
          </w:p>
        </w:tc>
      </w:tr>
      <w:tr w:rsidR="001F0E74" w:rsidRPr="00D35FF6" w14:paraId="555EDB6D" w14:textId="77777777" w:rsidTr="006E1534">
        <w:trPr>
          <w:trHeight w:val="187"/>
          <w:jc w:val="center"/>
        </w:trPr>
        <w:tc>
          <w:tcPr>
            <w:tcW w:w="1986" w:type="dxa"/>
            <w:gridSpan w:val="2"/>
            <w:tcBorders>
              <w:top w:val="single" w:sz="4" w:space="0" w:color="auto"/>
              <w:left w:val="single" w:sz="4" w:space="0" w:color="auto"/>
              <w:right w:val="single" w:sz="4" w:space="0" w:color="auto"/>
            </w:tcBorders>
          </w:tcPr>
          <w:p w14:paraId="50F8E91E" w14:textId="77777777" w:rsidR="001F0E74" w:rsidRPr="00D35FF6" w:rsidRDefault="001F0E74" w:rsidP="006E1534">
            <w:pPr>
              <w:keepNext/>
              <w:keepLines/>
              <w:spacing w:after="0"/>
              <w:rPr>
                <w:rFonts w:ascii="Arial" w:hAnsi="Arial"/>
                <w:sz w:val="18"/>
              </w:rPr>
            </w:pPr>
            <w:r w:rsidRPr="00D35FF6">
              <w:rPr>
                <w:rFonts w:ascii="Arial" w:hAnsi="Arial"/>
                <w:sz w:val="18"/>
              </w:rPr>
              <w:t>TRS configuration</w:t>
            </w:r>
          </w:p>
        </w:tc>
        <w:tc>
          <w:tcPr>
            <w:tcW w:w="1711" w:type="dxa"/>
            <w:tcBorders>
              <w:top w:val="single" w:sz="4" w:space="0" w:color="auto"/>
              <w:left w:val="single" w:sz="4" w:space="0" w:color="auto"/>
              <w:right w:val="single" w:sz="4" w:space="0" w:color="auto"/>
            </w:tcBorders>
          </w:tcPr>
          <w:p w14:paraId="7813FA70"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
          <w:p w14:paraId="317B9306" w14:textId="77777777" w:rsidR="001F0E74" w:rsidRPr="00D35FF6" w:rsidRDefault="001F0E74" w:rsidP="006E1534">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vAlign w:val="center"/>
          </w:tcPr>
          <w:p w14:paraId="6CC41C3A" w14:textId="77777777" w:rsidR="001F0E74" w:rsidRPr="00D35FF6" w:rsidRDefault="001F0E74" w:rsidP="006E1534">
            <w:pPr>
              <w:keepNext/>
              <w:keepLines/>
              <w:spacing w:after="0"/>
              <w:jc w:val="center"/>
              <w:rPr>
                <w:rFonts w:ascii="Arial" w:hAnsi="Arial"/>
                <w:sz w:val="16"/>
              </w:rPr>
            </w:pPr>
            <w:r w:rsidRPr="00D35FF6">
              <w:rPr>
                <w:rFonts w:ascii="Arial" w:hAnsi="Arial"/>
                <w:sz w:val="16"/>
                <w:szCs w:val="16"/>
              </w:rPr>
              <w:t>TRS.1.1 FDD</w:t>
            </w:r>
          </w:p>
        </w:tc>
        <w:tc>
          <w:tcPr>
            <w:tcW w:w="834" w:type="dxa"/>
            <w:tcBorders>
              <w:top w:val="single" w:sz="4" w:space="0" w:color="auto"/>
              <w:left w:val="single" w:sz="4" w:space="0" w:color="auto"/>
              <w:right w:val="single" w:sz="4" w:space="0" w:color="auto"/>
            </w:tcBorders>
          </w:tcPr>
          <w:p w14:paraId="3A7BCF1D" w14:textId="77777777" w:rsidR="001F0E74" w:rsidRPr="00D35FF6" w:rsidRDefault="001F0E74" w:rsidP="006E1534">
            <w:pPr>
              <w:keepNext/>
              <w:keepLines/>
              <w:spacing w:after="0"/>
              <w:jc w:val="center"/>
              <w:rPr>
                <w:rFonts w:ascii="Arial" w:hAnsi="Arial"/>
                <w:sz w:val="16"/>
              </w:rPr>
            </w:pPr>
          </w:p>
        </w:tc>
        <w:tc>
          <w:tcPr>
            <w:tcW w:w="890" w:type="dxa"/>
            <w:tcBorders>
              <w:top w:val="single" w:sz="4" w:space="0" w:color="auto"/>
              <w:left w:val="single" w:sz="4" w:space="0" w:color="auto"/>
              <w:right w:val="single" w:sz="4" w:space="0" w:color="auto"/>
            </w:tcBorders>
            <w:vAlign w:val="center"/>
          </w:tcPr>
          <w:p w14:paraId="3AC550B2" w14:textId="77777777" w:rsidR="001F0E74" w:rsidRPr="00D35FF6" w:rsidRDefault="001F0E74" w:rsidP="006E1534">
            <w:pPr>
              <w:keepNext/>
              <w:keepLines/>
              <w:spacing w:after="0"/>
              <w:jc w:val="center"/>
              <w:rPr>
                <w:rFonts w:ascii="Arial" w:hAnsi="Arial"/>
                <w:sz w:val="16"/>
              </w:rPr>
            </w:pPr>
            <w:r w:rsidRPr="00D35FF6">
              <w:rPr>
                <w:rFonts w:ascii="Arial" w:hAnsi="Arial"/>
                <w:sz w:val="16"/>
                <w:szCs w:val="16"/>
              </w:rPr>
              <w:t>TRS.1.1 FDD</w:t>
            </w:r>
          </w:p>
        </w:tc>
        <w:tc>
          <w:tcPr>
            <w:tcW w:w="830" w:type="dxa"/>
            <w:tcBorders>
              <w:top w:val="single" w:sz="4" w:space="0" w:color="auto"/>
              <w:left w:val="single" w:sz="4" w:space="0" w:color="auto"/>
              <w:right w:val="single" w:sz="4" w:space="0" w:color="auto"/>
            </w:tcBorders>
          </w:tcPr>
          <w:p w14:paraId="3EB5893E" w14:textId="77777777" w:rsidR="001F0E74" w:rsidRPr="00D35FF6" w:rsidRDefault="001F0E74" w:rsidP="006E1534">
            <w:pPr>
              <w:keepNext/>
              <w:keepLines/>
              <w:spacing w:after="0"/>
              <w:jc w:val="center"/>
              <w:rPr>
                <w:rFonts w:ascii="Arial" w:hAnsi="Arial"/>
                <w:sz w:val="18"/>
              </w:rPr>
            </w:pPr>
          </w:p>
        </w:tc>
      </w:tr>
      <w:tr w:rsidR="001F0E74" w:rsidRPr="00D35FF6" w14:paraId="67C459B8"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hideMark/>
          </w:tcPr>
          <w:p w14:paraId="3314BE83" w14:textId="77777777" w:rsidR="001F0E74" w:rsidRPr="00D35FF6" w:rsidRDefault="001F0E74" w:rsidP="006E1534">
            <w:pPr>
              <w:keepNext/>
              <w:keepLines/>
              <w:spacing w:after="0"/>
              <w:rPr>
                <w:rFonts w:ascii="Arial" w:hAnsi="Arial"/>
                <w:sz w:val="18"/>
              </w:rPr>
            </w:pPr>
            <w:r w:rsidRPr="00D35FF6">
              <w:rPr>
                <w:rFonts w:ascii="Arial"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3DDD803B"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758D2CB3" w14:textId="77777777" w:rsidR="001F0E74" w:rsidRPr="00D35FF6" w:rsidRDefault="001F0E74" w:rsidP="006E1534">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hideMark/>
          </w:tcPr>
          <w:p w14:paraId="43F8C3FE" w14:textId="77777777" w:rsidR="001F0E74" w:rsidRPr="00D35FF6" w:rsidRDefault="001F0E74" w:rsidP="006E1534">
            <w:pPr>
              <w:keepNext/>
              <w:keepLines/>
              <w:spacing w:after="0"/>
              <w:jc w:val="center"/>
              <w:rPr>
                <w:rFonts w:ascii="Arial" w:hAnsi="Arial"/>
                <w:sz w:val="16"/>
              </w:rPr>
            </w:pPr>
            <w:r w:rsidRPr="00D35FF6">
              <w:rPr>
                <w:rFonts w:ascii="Arial" w:hAnsi="Arial"/>
                <w:sz w:val="16"/>
              </w:rPr>
              <w:t>SR.1.1 FDD</w:t>
            </w:r>
          </w:p>
        </w:tc>
        <w:tc>
          <w:tcPr>
            <w:tcW w:w="834" w:type="dxa"/>
            <w:tcBorders>
              <w:top w:val="single" w:sz="4" w:space="0" w:color="auto"/>
              <w:left w:val="single" w:sz="4" w:space="0" w:color="auto"/>
              <w:bottom w:val="nil"/>
              <w:right w:val="single" w:sz="4" w:space="0" w:color="auto"/>
            </w:tcBorders>
            <w:hideMark/>
          </w:tcPr>
          <w:p w14:paraId="3983AF94"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90" w:type="dxa"/>
            <w:tcBorders>
              <w:top w:val="single" w:sz="4" w:space="0" w:color="auto"/>
              <w:left w:val="single" w:sz="4" w:space="0" w:color="auto"/>
              <w:right w:val="single" w:sz="4" w:space="0" w:color="auto"/>
            </w:tcBorders>
            <w:hideMark/>
          </w:tcPr>
          <w:p w14:paraId="0BF3A579" w14:textId="77777777" w:rsidR="001F0E74" w:rsidRPr="00D35FF6" w:rsidRDefault="001F0E74" w:rsidP="006E1534">
            <w:pPr>
              <w:keepNext/>
              <w:keepLines/>
              <w:spacing w:after="0"/>
              <w:jc w:val="center"/>
              <w:rPr>
                <w:rFonts w:ascii="Arial" w:hAnsi="Arial"/>
                <w:sz w:val="16"/>
              </w:rPr>
            </w:pPr>
            <w:r w:rsidRPr="00D35FF6">
              <w:rPr>
                <w:rFonts w:ascii="Arial" w:hAnsi="Arial"/>
                <w:sz w:val="16"/>
              </w:rPr>
              <w:t>SR.1.1 FDD</w:t>
            </w:r>
          </w:p>
        </w:tc>
        <w:tc>
          <w:tcPr>
            <w:tcW w:w="830" w:type="dxa"/>
            <w:tcBorders>
              <w:top w:val="single" w:sz="4" w:space="0" w:color="auto"/>
              <w:left w:val="single" w:sz="4" w:space="0" w:color="auto"/>
              <w:bottom w:val="nil"/>
              <w:right w:val="single" w:sz="4" w:space="0" w:color="auto"/>
            </w:tcBorders>
            <w:hideMark/>
          </w:tcPr>
          <w:p w14:paraId="1D1FCB3B"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r>
      <w:tr w:rsidR="001F0E74" w:rsidRPr="00D35FF6" w14:paraId="4C6C3F4D" w14:textId="77777777" w:rsidTr="006E1534">
        <w:trPr>
          <w:trHeight w:val="187"/>
          <w:jc w:val="center"/>
        </w:trPr>
        <w:tc>
          <w:tcPr>
            <w:tcW w:w="1986" w:type="dxa"/>
            <w:gridSpan w:val="2"/>
            <w:tcBorders>
              <w:left w:val="single" w:sz="4" w:space="0" w:color="auto"/>
              <w:bottom w:val="nil"/>
              <w:right w:val="single" w:sz="4" w:space="0" w:color="auto"/>
            </w:tcBorders>
          </w:tcPr>
          <w:p w14:paraId="72B2C607" w14:textId="77777777" w:rsidR="001F0E74" w:rsidRPr="00D35FF6" w:rsidRDefault="001F0E74" w:rsidP="006E1534">
            <w:pPr>
              <w:keepNext/>
              <w:keepLines/>
              <w:spacing w:after="0"/>
              <w:rPr>
                <w:rFonts w:ascii="Arial" w:hAnsi="Arial"/>
                <w:sz w:val="18"/>
              </w:rPr>
            </w:pPr>
            <w:r w:rsidRPr="00D35FF6">
              <w:rPr>
                <w:rFonts w:ascii="Arial" w:hAnsi="Arial" w:cs="v5.0.0"/>
                <w:sz w:val="18"/>
              </w:rPr>
              <w:t>RMSI CORESET Reference Channel</w:t>
            </w:r>
          </w:p>
        </w:tc>
        <w:tc>
          <w:tcPr>
            <w:tcW w:w="1711" w:type="dxa"/>
            <w:tcBorders>
              <w:left w:val="single" w:sz="4" w:space="0" w:color="auto"/>
              <w:bottom w:val="single" w:sz="4" w:space="0" w:color="auto"/>
              <w:right w:val="single" w:sz="4" w:space="0" w:color="auto"/>
            </w:tcBorders>
          </w:tcPr>
          <w:p w14:paraId="4F63E0BF"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hAnsi="Arial"/>
                <w:sz w:val="18"/>
                <w:szCs w:val="18"/>
              </w:rPr>
              <w:t xml:space="preserve"> 1</w:t>
            </w:r>
            <w:r w:rsidRPr="00D35FF6">
              <w:rPr>
                <w:rFonts w:ascii="Arial" w:eastAsia="Malgun Gothic" w:hAnsi="Arial"/>
                <w:sz w:val="18"/>
                <w:szCs w:val="18"/>
              </w:rPr>
              <w:t>, 2</w:t>
            </w:r>
          </w:p>
        </w:tc>
        <w:tc>
          <w:tcPr>
            <w:tcW w:w="1202" w:type="dxa"/>
            <w:tcBorders>
              <w:left w:val="single" w:sz="4" w:space="0" w:color="auto"/>
              <w:bottom w:val="nil"/>
              <w:right w:val="single" w:sz="4" w:space="0" w:color="auto"/>
            </w:tcBorders>
          </w:tcPr>
          <w:p w14:paraId="45B1CFEF" w14:textId="77777777" w:rsidR="001F0E74" w:rsidRPr="00D35FF6" w:rsidRDefault="001F0E74" w:rsidP="006E1534">
            <w:pPr>
              <w:keepNext/>
              <w:keepLines/>
              <w:spacing w:after="0"/>
              <w:jc w:val="center"/>
              <w:rPr>
                <w:rFonts w:ascii="Arial" w:hAnsi="Arial"/>
                <w:sz w:val="18"/>
              </w:rPr>
            </w:pPr>
          </w:p>
        </w:tc>
        <w:tc>
          <w:tcPr>
            <w:tcW w:w="829" w:type="dxa"/>
            <w:tcBorders>
              <w:left w:val="single" w:sz="4" w:space="0" w:color="auto"/>
              <w:bottom w:val="single" w:sz="4" w:space="0" w:color="auto"/>
              <w:right w:val="single" w:sz="4" w:space="0" w:color="auto"/>
            </w:tcBorders>
          </w:tcPr>
          <w:p w14:paraId="5182E7C7" w14:textId="77777777" w:rsidR="001F0E74" w:rsidRPr="00D35FF6" w:rsidRDefault="001F0E74" w:rsidP="006E1534">
            <w:pPr>
              <w:keepNext/>
              <w:keepLines/>
              <w:spacing w:after="0"/>
              <w:jc w:val="center"/>
              <w:rPr>
                <w:rFonts w:ascii="Arial" w:hAnsi="Arial"/>
                <w:sz w:val="16"/>
              </w:rPr>
            </w:pPr>
            <w:r w:rsidRPr="00D35FF6">
              <w:rPr>
                <w:rFonts w:ascii="Arial" w:hAnsi="Arial"/>
                <w:sz w:val="16"/>
              </w:rPr>
              <w:t>CR.1.1 FDD</w:t>
            </w:r>
          </w:p>
        </w:tc>
        <w:tc>
          <w:tcPr>
            <w:tcW w:w="834" w:type="dxa"/>
            <w:tcBorders>
              <w:left w:val="single" w:sz="4" w:space="0" w:color="auto"/>
              <w:bottom w:val="nil"/>
              <w:right w:val="single" w:sz="4" w:space="0" w:color="auto"/>
            </w:tcBorders>
          </w:tcPr>
          <w:p w14:paraId="2602A2F9"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90" w:type="dxa"/>
            <w:tcBorders>
              <w:left w:val="single" w:sz="4" w:space="0" w:color="auto"/>
              <w:bottom w:val="single" w:sz="4" w:space="0" w:color="auto"/>
              <w:right w:val="single" w:sz="4" w:space="0" w:color="auto"/>
            </w:tcBorders>
          </w:tcPr>
          <w:p w14:paraId="4E32F097" w14:textId="77777777" w:rsidR="001F0E74" w:rsidRPr="00D35FF6" w:rsidRDefault="001F0E74" w:rsidP="006E1534">
            <w:pPr>
              <w:keepNext/>
              <w:keepLines/>
              <w:spacing w:after="0"/>
              <w:jc w:val="center"/>
              <w:rPr>
                <w:rFonts w:ascii="Arial" w:hAnsi="Arial"/>
                <w:sz w:val="16"/>
              </w:rPr>
            </w:pPr>
            <w:r w:rsidRPr="00D35FF6">
              <w:rPr>
                <w:rFonts w:ascii="Arial" w:hAnsi="Arial"/>
                <w:sz w:val="16"/>
              </w:rPr>
              <w:t>CR.1.1 FDD</w:t>
            </w:r>
          </w:p>
        </w:tc>
        <w:tc>
          <w:tcPr>
            <w:tcW w:w="830" w:type="dxa"/>
            <w:tcBorders>
              <w:left w:val="single" w:sz="4" w:space="0" w:color="auto"/>
              <w:bottom w:val="nil"/>
              <w:right w:val="single" w:sz="4" w:space="0" w:color="auto"/>
            </w:tcBorders>
          </w:tcPr>
          <w:p w14:paraId="1344AB4C" w14:textId="77777777" w:rsidR="001F0E74" w:rsidRPr="00D35FF6" w:rsidRDefault="001F0E74" w:rsidP="006E1534">
            <w:pPr>
              <w:keepNext/>
              <w:keepLines/>
              <w:spacing w:after="0"/>
              <w:jc w:val="center"/>
              <w:rPr>
                <w:rFonts w:ascii="Arial" w:hAnsi="Arial"/>
                <w:sz w:val="18"/>
              </w:rPr>
            </w:pPr>
          </w:p>
        </w:tc>
      </w:tr>
      <w:tr w:rsidR="001F0E74" w:rsidRPr="00D35FF6" w14:paraId="7EA498C2"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6FC54BC1" w14:textId="77777777" w:rsidR="001F0E74" w:rsidRPr="00D35FF6" w:rsidRDefault="001F0E74" w:rsidP="006E1534">
            <w:pPr>
              <w:keepNext/>
              <w:keepLines/>
              <w:spacing w:after="0"/>
              <w:rPr>
                <w:rFonts w:ascii="Arial" w:hAnsi="Arial"/>
                <w:sz w:val="18"/>
              </w:rPr>
            </w:pPr>
            <w:r w:rsidRPr="00D35FF6">
              <w:rPr>
                <w:rFonts w:ascii="Arial"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7EF822B2"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105802F9" w14:textId="77777777" w:rsidR="001F0E74" w:rsidRPr="00D35FF6" w:rsidRDefault="001F0E74" w:rsidP="006E1534">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1B76CB1F" w14:textId="77777777" w:rsidR="001F0E74" w:rsidRPr="00D35FF6" w:rsidRDefault="001F0E74" w:rsidP="006E1534">
            <w:pPr>
              <w:keepNext/>
              <w:keepLines/>
              <w:spacing w:after="0"/>
              <w:jc w:val="center"/>
              <w:rPr>
                <w:rFonts w:ascii="Arial" w:hAnsi="Arial"/>
                <w:sz w:val="16"/>
              </w:rPr>
            </w:pPr>
            <w:r w:rsidRPr="00D35FF6">
              <w:rPr>
                <w:rFonts w:ascii="Arial" w:hAnsi="Arial"/>
                <w:sz w:val="16"/>
              </w:rPr>
              <w:t>CCR.1.1 FDD</w:t>
            </w:r>
          </w:p>
        </w:tc>
        <w:tc>
          <w:tcPr>
            <w:tcW w:w="834" w:type="dxa"/>
            <w:tcBorders>
              <w:top w:val="single" w:sz="4" w:space="0" w:color="auto"/>
              <w:left w:val="single" w:sz="4" w:space="0" w:color="auto"/>
              <w:bottom w:val="nil"/>
              <w:right w:val="single" w:sz="4" w:space="0" w:color="auto"/>
            </w:tcBorders>
          </w:tcPr>
          <w:p w14:paraId="375B34BC"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90" w:type="dxa"/>
            <w:tcBorders>
              <w:top w:val="single" w:sz="4" w:space="0" w:color="auto"/>
              <w:left w:val="single" w:sz="4" w:space="0" w:color="auto"/>
              <w:right w:val="single" w:sz="4" w:space="0" w:color="auto"/>
            </w:tcBorders>
          </w:tcPr>
          <w:p w14:paraId="4102ED48" w14:textId="77777777" w:rsidR="001F0E74" w:rsidRPr="00D35FF6" w:rsidRDefault="001F0E74" w:rsidP="006E1534">
            <w:pPr>
              <w:keepNext/>
              <w:keepLines/>
              <w:spacing w:after="0"/>
              <w:jc w:val="center"/>
              <w:rPr>
                <w:rFonts w:ascii="Arial" w:hAnsi="Arial"/>
                <w:sz w:val="16"/>
              </w:rPr>
            </w:pPr>
            <w:r w:rsidRPr="00D35FF6">
              <w:rPr>
                <w:rFonts w:ascii="Arial" w:hAnsi="Arial"/>
                <w:sz w:val="16"/>
              </w:rPr>
              <w:t>CCR.1.1 FDD</w:t>
            </w:r>
          </w:p>
        </w:tc>
        <w:tc>
          <w:tcPr>
            <w:tcW w:w="830" w:type="dxa"/>
            <w:tcBorders>
              <w:top w:val="single" w:sz="4" w:space="0" w:color="auto"/>
              <w:left w:val="single" w:sz="4" w:space="0" w:color="auto"/>
              <w:bottom w:val="nil"/>
              <w:right w:val="single" w:sz="4" w:space="0" w:color="auto"/>
            </w:tcBorders>
          </w:tcPr>
          <w:p w14:paraId="2855CCF5"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r>
      <w:tr w:rsidR="001F0E74" w:rsidRPr="00D35FF6" w14:paraId="797BAFEE"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B854ECE" w14:textId="77777777" w:rsidR="001F0E74" w:rsidRPr="00D35FF6" w:rsidRDefault="001F0E74" w:rsidP="006E1534">
            <w:pPr>
              <w:keepNext/>
              <w:keepLines/>
              <w:spacing w:after="0"/>
              <w:rPr>
                <w:rFonts w:ascii="Arial" w:hAnsi="Arial"/>
                <w:sz w:val="18"/>
              </w:rPr>
            </w:pPr>
            <w:r w:rsidRPr="00D35FF6">
              <w:rPr>
                <w:rFonts w:ascii="Arial"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142CDFEC"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hideMark/>
          </w:tcPr>
          <w:p w14:paraId="18972539" w14:textId="77777777" w:rsidR="001F0E74" w:rsidRPr="00D35FF6" w:rsidRDefault="001F0E74" w:rsidP="006E1534">
            <w:pPr>
              <w:keepNext/>
              <w:keepLines/>
              <w:spacing w:after="0"/>
              <w:jc w:val="center"/>
              <w:rPr>
                <w:rFonts w:ascii="Arial" w:hAnsi="Arial"/>
                <w:sz w:val="18"/>
              </w:rPr>
            </w:pPr>
            <w:r w:rsidRPr="00D35FF6">
              <w:rPr>
                <w:rFonts w:ascii="Arial" w:hAnsi="Arial"/>
                <w:snapToGrid w:val="0"/>
                <w:sz w:val="18"/>
              </w:rPr>
              <w:t>OP.1</w:t>
            </w:r>
          </w:p>
        </w:tc>
      </w:tr>
      <w:tr w:rsidR="001F0E74" w:rsidRPr="00D35FF6" w14:paraId="3972A6E9"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9192E75" w14:textId="77777777" w:rsidR="001F0E74" w:rsidRPr="00D35FF6" w:rsidRDefault="001F0E74" w:rsidP="006E1534">
            <w:pPr>
              <w:keepNext/>
              <w:keepLines/>
              <w:spacing w:after="0"/>
              <w:rPr>
                <w:rFonts w:ascii="Arial" w:hAnsi="Arial"/>
                <w:sz w:val="18"/>
              </w:rPr>
            </w:pPr>
            <w:r w:rsidRPr="00D35FF6">
              <w:rPr>
                <w:rFonts w:ascii="Arial"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7617EEAE"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0F2C818D" w14:textId="77777777" w:rsidR="001F0E74" w:rsidRPr="00D35FF6" w:rsidRDefault="001F0E74" w:rsidP="006E1534">
            <w:pPr>
              <w:keepNext/>
              <w:keepLines/>
              <w:spacing w:after="0"/>
              <w:jc w:val="center"/>
              <w:rPr>
                <w:rFonts w:ascii="Arial" w:hAnsi="Arial"/>
                <w:snapToGrid w:val="0"/>
                <w:sz w:val="18"/>
              </w:rPr>
            </w:pPr>
            <w:r w:rsidRPr="00D35FF6">
              <w:rPr>
                <w:rFonts w:ascii="Arial" w:hAnsi="Arial"/>
                <w:sz w:val="18"/>
              </w:rPr>
              <w:t>Not Applicable</w:t>
            </w:r>
          </w:p>
        </w:tc>
      </w:tr>
      <w:tr w:rsidR="001F0E74" w:rsidRPr="00D35FF6" w14:paraId="3674B315" w14:textId="77777777" w:rsidTr="006E1534">
        <w:trPr>
          <w:trHeight w:val="187"/>
          <w:jc w:val="center"/>
        </w:trPr>
        <w:tc>
          <w:tcPr>
            <w:tcW w:w="1986" w:type="dxa"/>
            <w:gridSpan w:val="2"/>
            <w:tcBorders>
              <w:top w:val="single" w:sz="4" w:space="0" w:color="auto"/>
              <w:left w:val="single" w:sz="4" w:space="0" w:color="auto"/>
              <w:right w:val="single" w:sz="4" w:space="0" w:color="auto"/>
            </w:tcBorders>
          </w:tcPr>
          <w:p w14:paraId="7E7A0452" w14:textId="77777777" w:rsidR="001F0E74" w:rsidRPr="00D35FF6" w:rsidRDefault="001F0E74" w:rsidP="006E1534">
            <w:pPr>
              <w:keepNext/>
              <w:keepLines/>
              <w:spacing w:after="0"/>
              <w:rPr>
                <w:rFonts w:ascii="Arial" w:hAnsi="Arial"/>
                <w:sz w:val="18"/>
              </w:rPr>
            </w:pPr>
            <w:r w:rsidRPr="00D35FF6">
              <w:rPr>
                <w:rFonts w:ascii="Arial"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2A04A92A" w14:textId="77777777" w:rsidR="001F0E74" w:rsidRPr="00D35FF6" w:rsidRDefault="001F0E74" w:rsidP="006E1534">
            <w:pPr>
              <w:keepNext/>
              <w:keepLines/>
              <w:spacing w:after="0"/>
              <w:rPr>
                <w:rFonts w:ascii="Arial" w:hAnsi="Arial"/>
                <w:sz w:val="18"/>
              </w:rPr>
            </w:pPr>
            <w:r w:rsidRPr="00D35FF6">
              <w:rPr>
                <w:rFonts w:ascii="Arial" w:hAnsi="Arial"/>
                <w:sz w:val="18"/>
                <w:lang w:eastAsia="ja-JP"/>
              </w:rPr>
              <w:t>Config 1</w:t>
            </w:r>
            <w:r w:rsidRPr="00D35FF6">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
          <w:p w14:paraId="0FDA6EFA"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vAlign w:val="center"/>
          </w:tcPr>
          <w:p w14:paraId="49E02192" w14:textId="77777777" w:rsidR="001F0E74" w:rsidRPr="00D35FF6" w:rsidRDefault="001F0E74" w:rsidP="006E1534">
            <w:pPr>
              <w:keepNext/>
              <w:keepLines/>
              <w:spacing w:after="0"/>
              <w:jc w:val="center"/>
              <w:rPr>
                <w:rFonts w:ascii="Arial" w:hAnsi="Arial"/>
                <w:sz w:val="18"/>
              </w:rPr>
            </w:pPr>
            <w:r w:rsidRPr="00D35FF6">
              <w:rPr>
                <w:rFonts w:ascii="Arial" w:hAnsi="Arial"/>
                <w:sz w:val="18"/>
                <w:lang w:eastAsia="ja-JP"/>
              </w:rPr>
              <w:t>SMTC.2</w:t>
            </w:r>
          </w:p>
        </w:tc>
      </w:tr>
      <w:tr w:rsidR="001F0E74" w:rsidRPr="00D35FF6" w14:paraId="3D97D955" w14:textId="77777777" w:rsidTr="006E1534">
        <w:trPr>
          <w:trHeight w:val="187"/>
          <w:jc w:val="center"/>
        </w:trPr>
        <w:tc>
          <w:tcPr>
            <w:tcW w:w="1986" w:type="dxa"/>
            <w:gridSpan w:val="2"/>
            <w:tcBorders>
              <w:top w:val="single" w:sz="4" w:space="0" w:color="auto"/>
              <w:left w:val="single" w:sz="4" w:space="0" w:color="auto"/>
              <w:right w:val="single" w:sz="4" w:space="0" w:color="auto"/>
            </w:tcBorders>
            <w:vAlign w:val="center"/>
          </w:tcPr>
          <w:p w14:paraId="36070CB0" w14:textId="77777777" w:rsidR="001F0E74" w:rsidRPr="00D35FF6" w:rsidRDefault="001F0E74" w:rsidP="006E1534">
            <w:pPr>
              <w:keepNext/>
              <w:keepLines/>
              <w:spacing w:after="0"/>
              <w:rPr>
                <w:rFonts w:ascii="Arial" w:hAnsi="Arial"/>
                <w:sz w:val="18"/>
              </w:rPr>
            </w:pPr>
            <w:r w:rsidRPr="00D35FF6">
              <w:rPr>
                <w:rFonts w:ascii="Arial"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477E9088" w14:textId="77777777" w:rsidR="001F0E74" w:rsidRPr="00D35FF6" w:rsidRDefault="001F0E74" w:rsidP="006E1534">
            <w:pPr>
              <w:keepNext/>
              <w:keepLines/>
              <w:spacing w:after="0"/>
              <w:rPr>
                <w:rFonts w:ascii="Arial" w:hAnsi="Arial"/>
                <w:sz w:val="18"/>
              </w:rPr>
            </w:pPr>
            <w:r w:rsidRPr="00D35FF6">
              <w:rPr>
                <w:rFonts w:ascii="Arial" w:hAnsi="Arial"/>
                <w:sz w:val="18"/>
                <w:lang w:eastAsia="ja-JP"/>
              </w:rPr>
              <w:t>Config 1</w:t>
            </w:r>
            <w:r w:rsidRPr="00D35FF6">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
          <w:p w14:paraId="5D7B8E04" w14:textId="77777777" w:rsidR="001F0E74" w:rsidRPr="00D35FF6" w:rsidRDefault="001F0E74" w:rsidP="006E1534">
            <w:pPr>
              <w:keepNext/>
              <w:keepLines/>
              <w:spacing w:after="0"/>
              <w:jc w:val="center"/>
              <w:rPr>
                <w:rFonts w:ascii="Arial" w:hAnsi="Arial"/>
                <w:sz w:val="18"/>
              </w:rPr>
            </w:pPr>
            <w:r w:rsidRPr="00D35FF6">
              <w:rPr>
                <w:rFonts w:ascii="Arial" w:hAnsi="Arial" w:cs="v4.2.0"/>
                <w:sz w:val="18"/>
                <w:lang w:eastAsia="ja-JP"/>
              </w:rPr>
              <w:t>ms</w:t>
            </w:r>
          </w:p>
        </w:tc>
        <w:tc>
          <w:tcPr>
            <w:tcW w:w="829" w:type="dxa"/>
            <w:tcBorders>
              <w:top w:val="single" w:sz="4" w:space="0" w:color="auto"/>
              <w:left w:val="single" w:sz="4" w:space="0" w:color="auto"/>
              <w:right w:val="single" w:sz="4" w:space="0" w:color="auto"/>
            </w:tcBorders>
            <w:vAlign w:val="center"/>
          </w:tcPr>
          <w:p w14:paraId="68041CC5" w14:textId="77777777" w:rsidR="001F0E74" w:rsidRPr="00D35FF6" w:rsidRDefault="001F0E74" w:rsidP="006E1534">
            <w:pPr>
              <w:keepNext/>
              <w:keepLines/>
              <w:spacing w:after="0"/>
              <w:jc w:val="center"/>
              <w:rPr>
                <w:rFonts w:ascii="Arial" w:hAnsi="Arial"/>
                <w:sz w:val="18"/>
              </w:rPr>
            </w:pPr>
            <w:r w:rsidRPr="00D35FF6">
              <w:rPr>
                <w:rFonts w:ascii="Arial" w:hAnsi="Arial"/>
                <w:sz w:val="18"/>
                <w:lang w:eastAsia="ja-JP"/>
              </w:rPr>
              <w:t>-</w:t>
            </w:r>
          </w:p>
        </w:tc>
        <w:tc>
          <w:tcPr>
            <w:tcW w:w="834" w:type="dxa"/>
            <w:tcBorders>
              <w:top w:val="single" w:sz="4" w:space="0" w:color="auto"/>
              <w:left w:val="single" w:sz="4" w:space="0" w:color="auto"/>
              <w:right w:val="single" w:sz="4" w:space="0" w:color="auto"/>
            </w:tcBorders>
            <w:vAlign w:val="center"/>
          </w:tcPr>
          <w:p w14:paraId="00D0B24C" w14:textId="77777777" w:rsidR="001F0E74" w:rsidRPr="00D35FF6" w:rsidRDefault="001F0E74" w:rsidP="006E1534">
            <w:pPr>
              <w:keepNext/>
              <w:keepLines/>
              <w:spacing w:after="0"/>
              <w:jc w:val="center"/>
              <w:rPr>
                <w:rFonts w:ascii="Arial" w:hAnsi="Arial"/>
                <w:sz w:val="18"/>
              </w:rPr>
            </w:pPr>
            <w:r w:rsidRPr="00D35FF6">
              <w:rPr>
                <w:rFonts w:ascii="Arial" w:hAnsi="Arial"/>
                <w:sz w:val="18"/>
                <w:lang w:eastAsia="ja-JP"/>
              </w:rPr>
              <w:t>3</w:t>
            </w:r>
          </w:p>
        </w:tc>
        <w:tc>
          <w:tcPr>
            <w:tcW w:w="890" w:type="dxa"/>
            <w:tcBorders>
              <w:top w:val="single" w:sz="4" w:space="0" w:color="auto"/>
              <w:left w:val="single" w:sz="4" w:space="0" w:color="auto"/>
              <w:right w:val="single" w:sz="4" w:space="0" w:color="auto"/>
            </w:tcBorders>
            <w:vAlign w:val="center"/>
          </w:tcPr>
          <w:p w14:paraId="6154C355" w14:textId="77777777" w:rsidR="001F0E74" w:rsidRPr="00D35FF6" w:rsidRDefault="001F0E74" w:rsidP="006E1534">
            <w:pPr>
              <w:keepNext/>
              <w:keepLines/>
              <w:spacing w:after="0"/>
              <w:jc w:val="center"/>
              <w:rPr>
                <w:rFonts w:ascii="Arial" w:hAnsi="Arial"/>
                <w:sz w:val="18"/>
              </w:rPr>
            </w:pPr>
            <w:r w:rsidRPr="00D35FF6">
              <w:rPr>
                <w:rFonts w:ascii="Arial" w:hAnsi="Arial"/>
                <w:sz w:val="18"/>
                <w:lang w:eastAsia="ja-JP"/>
              </w:rPr>
              <w:t>-</w:t>
            </w:r>
          </w:p>
        </w:tc>
        <w:tc>
          <w:tcPr>
            <w:tcW w:w="830" w:type="dxa"/>
            <w:tcBorders>
              <w:top w:val="single" w:sz="4" w:space="0" w:color="auto"/>
              <w:left w:val="single" w:sz="4" w:space="0" w:color="auto"/>
              <w:right w:val="single" w:sz="4" w:space="0" w:color="auto"/>
            </w:tcBorders>
            <w:vAlign w:val="center"/>
          </w:tcPr>
          <w:p w14:paraId="0BD676CA" w14:textId="77777777" w:rsidR="001F0E74" w:rsidRPr="00D35FF6" w:rsidRDefault="001F0E74" w:rsidP="006E1534">
            <w:pPr>
              <w:keepNext/>
              <w:keepLines/>
              <w:spacing w:after="0"/>
              <w:jc w:val="center"/>
              <w:rPr>
                <w:rFonts w:ascii="Arial" w:hAnsi="Arial"/>
                <w:sz w:val="18"/>
              </w:rPr>
            </w:pPr>
            <w:r w:rsidRPr="00D35FF6">
              <w:rPr>
                <w:rFonts w:ascii="Arial" w:hAnsi="Arial"/>
                <w:sz w:val="18"/>
                <w:lang w:eastAsia="ja-JP"/>
              </w:rPr>
              <w:t>3</w:t>
            </w:r>
          </w:p>
        </w:tc>
      </w:tr>
      <w:tr w:rsidR="001F0E74" w:rsidRPr="00D35FF6" w14:paraId="1F6E0E97"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05796354" w14:textId="77777777" w:rsidR="001F0E74" w:rsidRPr="00D35FF6" w:rsidRDefault="001F0E74" w:rsidP="006E1534">
            <w:pPr>
              <w:keepNext/>
              <w:keepLines/>
              <w:spacing w:after="0"/>
              <w:rPr>
                <w:rFonts w:ascii="Arial" w:hAnsi="Arial"/>
                <w:sz w:val="18"/>
              </w:rPr>
            </w:pPr>
            <w:r w:rsidRPr="00D35FF6">
              <w:rPr>
                <w:rFonts w:ascii="Arial" w:hAnsi="Arial"/>
                <w:sz w:val="18"/>
              </w:rPr>
              <w:t>SSB configuration</w:t>
            </w:r>
          </w:p>
        </w:tc>
        <w:tc>
          <w:tcPr>
            <w:tcW w:w="1711" w:type="dxa"/>
            <w:tcBorders>
              <w:top w:val="single" w:sz="4" w:space="0" w:color="auto"/>
              <w:left w:val="single" w:sz="4" w:space="0" w:color="auto"/>
              <w:right w:val="single" w:sz="4" w:space="0" w:color="auto"/>
            </w:tcBorders>
          </w:tcPr>
          <w:p w14:paraId="1CE45201"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7E2AA496" w14:textId="77777777" w:rsidR="001F0E74" w:rsidRPr="00D35FF6" w:rsidRDefault="001F0E74" w:rsidP="006E1534">
            <w:pPr>
              <w:keepNext/>
              <w:keepLines/>
              <w:spacing w:after="0"/>
              <w:jc w:val="center"/>
              <w:rPr>
                <w:rFonts w:ascii="Arial" w:hAnsi="Arial"/>
                <w:sz w:val="18"/>
              </w:rPr>
            </w:pPr>
          </w:p>
        </w:tc>
        <w:tc>
          <w:tcPr>
            <w:tcW w:w="3383" w:type="dxa"/>
            <w:gridSpan w:val="4"/>
            <w:tcBorders>
              <w:top w:val="single" w:sz="4" w:space="0" w:color="auto"/>
              <w:left w:val="single" w:sz="4" w:space="0" w:color="auto"/>
              <w:right w:val="single" w:sz="4" w:space="0" w:color="auto"/>
            </w:tcBorders>
          </w:tcPr>
          <w:p w14:paraId="44F8FF7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SSB.1 FR1</w:t>
            </w:r>
          </w:p>
        </w:tc>
      </w:tr>
      <w:tr w:rsidR="001F0E74" w:rsidRPr="00D35FF6" w14:paraId="251BB847"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5C3288D3" w14:textId="77777777" w:rsidR="001F0E74" w:rsidRPr="00D35FF6" w:rsidRDefault="001F0E74" w:rsidP="006E1534">
            <w:pPr>
              <w:keepNext/>
              <w:keepLines/>
              <w:spacing w:after="0"/>
              <w:rPr>
                <w:rFonts w:ascii="Arial" w:hAnsi="Arial"/>
                <w:sz w:val="18"/>
              </w:rPr>
            </w:pPr>
            <w:r w:rsidRPr="00D35FF6">
              <w:rPr>
                <w:rFonts w:ascii="Arial" w:hAnsi="Arial"/>
                <w:sz w:val="18"/>
              </w:rPr>
              <w:t>PDSCH/PDCCH subcarrier spacing</w:t>
            </w:r>
          </w:p>
        </w:tc>
        <w:tc>
          <w:tcPr>
            <w:tcW w:w="1711" w:type="dxa"/>
            <w:tcBorders>
              <w:top w:val="single" w:sz="4" w:space="0" w:color="auto"/>
              <w:left w:val="single" w:sz="4" w:space="0" w:color="auto"/>
              <w:right w:val="single" w:sz="4" w:space="0" w:color="auto"/>
            </w:tcBorders>
          </w:tcPr>
          <w:p w14:paraId="19B7FBEB"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4248241D" w14:textId="77777777" w:rsidR="001F0E74" w:rsidRPr="00D35FF6" w:rsidRDefault="001F0E74" w:rsidP="006E1534">
            <w:pPr>
              <w:keepNext/>
              <w:keepLines/>
              <w:spacing w:after="0"/>
              <w:jc w:val="center"/>
              <w:rPr>
                <w:rFonts w:ascii="Arial" w:hAnsi="Arial"/>
                <w:sz w:val="18"/>
              </w:rPr>
            </w:pPr>
            <w:r w:rsidRPr="00D35FF6">
              <w:rPr>
                <w:rFonts w:ascii="Arial" w:hAnsi="Arial"/>
                <w:sz w:val="18"/>
              </w:rPr>
              <w:t>kHz</w:t>
            </w:r>
          </w:p>
        </w:tc>
        <w:tc>
          <w:tcPr>
            <w:tcW w:w="3383" w:type="dxa"/>
            <w:gridSpan w:val="4"/>
            <w:tcBorders>
              <w:top w:val="single" w:sz="4" w:space="0" w:color="auto"/>
              <w:left w:val="single" w:sz="4" w:space="0" w:color="auto"/>
              <w:right w:val="single" w:sz="4" w:space="0" w:color="auto"/>
            </w:tcBorders>
          </w:tcPr>
          <w:p w14:paraId="649E39C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15</w:t>
            </w:r>
          </w:p>
        </w:tc>
      </w:tr>
      <w:tr w:rsidR="001F0E74" w:rsidRPr="00D35FF6" w14:paraId="5B6218A2"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379309E"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tcPr>
          <w:p w14:paraId="4B4AF969"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dB</w:t>
            </w:r>
          </w:p>
        </w:tc>
        <w:tc>
          <w:tcPr>
            <w:tcW w:w="829" w:type="dxa"/>
            <w:tcBorders>
              <w:top w:val="single" w:sz="4" w:space="0" w:color="auto"/>
              <w:left w:val="single" w:sz="4" w:space="0" w:color="auto"/>
              <w:bottom w:val="nil"/>
              <w:right w:val="single" w:sz="4" w:space="0" w:color="auto"/>
            </w:tcBorders>
          </w:tcPr>
          <w:p w14:paraId="164F0D16"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34" w:type="dxa"/>
            <w:tcBorders>
              <w:top w:val="single" w:sz="4" w:space="0" w:color="auto"/>
              <w:left w:val="single" w:sz="4" w:space="0" w:color="auto"/>
              <w:bottom w:val="nil"/>
              <w:right w:val="single" w:sz="4" w:space="0" w:color="auto"/>
            </w:tcBorders>
          </w:tcPr>
          <w:p w14:paraId="71B5B398"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90" w:type="dxa"/>
            <w:tcBorders>
              <w:top w:val="single" w:sz="4" w:space="0" w:color="auto"/>
              <w:left w:val="single" w:sz="4" w:space="0" w:color="auto"/>
              <w:bottom w:val="nil"/>
              <w:right w:val="single" w:sz="4" w:space="0" w:color="auto"/>
            </w:tcBorders>
          </w:tcPr>
          <w:p w14:paraId="62B7CDAC"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30" w:type="dxa"/>
            <w:tcBorders>
              <w:top w:val="single" w:sz="4" w:space="0" w:color="auto"/>
              <w:left w:val="single" w:sz="4" w:space="0" w:color="auto"/>
              <w:bottom w:val="nil"/>
              <w:right w:val="single" w:sz="4" w:space="0" w:color="auto"/>
            </w:tcBorders>
          </w:tcPr>
          <w:p w14:paraId="405A1846"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r>
      <w:tr w:rsidR="001F0E74" w:rsidRPr="00D35FF6" w14:paraId="71DC0852"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D57EB92"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PBCH DMRS to SSS</w:t>
            </w:r>
          </w:p>
        </w:tc>
        <w:tc>
          <w:tcPr>
            <w:tcW w:w="1202" w:type="dxa"/>
            <w:tcBorders>
              <w:top w:val="nil"/>
              <w:left w:val="single" w:sz="4" w:space="0" w:color="auto"/>
              <w:bottom w:val="nil"/>
              <w:right w:val="single" w:sz="4" w:space="0" w:color="auto"/>
            </w:tcBorders>
          </w:tcPr>
          <w:p w14:paraId="10F52F63"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2927994C"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6F30B227"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3A2F6F30"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48C9695E" w14:textId="77777777" w:rsidR="001F0E74" w:rsidRPr="00D35FF6" w:rsidRDefault="001F0E74" w:rsidP="006E1534">
            <w:pPr>
              <w:keepNext/>
              <w:keepLines/>
              <w:spacing w:after="0"/>
              <w:jc w:val="center"/>
              <w:rPr>
                <w:rFonts w:ascii="Arial" w:hAnsi="Arial"/>
                <w:sz w:val="18"/>
                <w:szCs w:val="18"/>
              </w:rPr>
            </w:pPr>
          </w:p>
        </w:tc>
      </w:tr>
      <w:tr w:rsidR="001F0E74" w:rsidRPr="00D35FF6" w14:paraId="484B7DF4"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1383571"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PBCH to PBCH DMRS</w:t>
            </w:r>
          </w:p>
        </w:tc>
        <w:tc>
          <w:tcPr>
            <w:tcW w:w="1202" w:type="dxa"/>
            <w:tcBorders>
              <w:top w:val="nil"/>
              <w:left w:val="single" w:sz="4" w:space="0" w:color="auto"/>
              <w:bottom w:val="nil"/>
              <w:right w:val="single" w:sz="4" w:space="0" w:color="auto"/>
            </w:tcBorders>
          </w:tcPr>
          <w:p w14:paraId="0466E913"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7B083A24"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05AB78C8"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1E455452"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64C08216" w14:textId="77777777" w:rsidR="001F0E74" w:rsidRPr="00D35FF6" w:rsidRDefault="001F0E74" w:rsidP="006E1534">
            <w:pPr>
              <w:keepNext/>
              <w:keepLines/>
              <w:spacing w:after="0"/>
              <w:jc w:val="center"/>
              <w:rPr>
                <w:rFonts w:ascii="Arial" w:hAnsi="Arial"/>
                <w:sz w:val="18"/>
                <w:szCs w:val="18"/>
              </w:rPr>
            </w:pPr>
          </w:p>
        </w:tc>
      </w:tr>
      <w:tr w:rsidR="001F0E74" w:rsidRPr="00D35FF6" w14:paraId="70CF4FF7"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32BCC11"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PDCCH DMRS to SSS</w:t>
            </w:r>
          </w:p>
        </w:tc>
        <w:tc>
          <w:tcPr>
            <w:tcW w:w="1202" w:type="dxa"/>
            <w:tcBorders>
              <w:top w:val="nil"/>
              <w:left w:val="single" w:sz="4" w:space="0" w:color="auto"/>
              <w:bottom w:val="nil"/>
              <w:right w:val="single" w:sz="4" w:space="0" w:color="auto"/>
            </w:tcBorders>
          </w:tcPr>
          <w:p w14:paraId="12405429"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48E97446"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3F1E70EE"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0DDF2997"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454B3223" w14:textId="77777777" w:rsidR="001F0E74" w:rsidRPr="00D35FF6" w:rsidRDefault="001F0E74" w:rsidP="006E1534">
            <w:pPr>
              <w:keepNext/>
              <w:keepLines/>
              <w:spacing w:after="0"/>
              <w:jc w:val="center"/>
              <w:rPr>
                <w:rFonts w:ascii="Arial" w:hAnsi="Arial"/>
                <w:sz w:val="18"/>
                <w:szCs w:val="18"/>
              </w:rPr>
            </w:pPr>
          </w:p>
        </w:tc>
      </w:tr>
      <w:tr w:rsidR="001F0E74" w:rsidRPr="00D35FF6" w14:paraId="59D6A145"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C3B9C1B"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PDCCH to PDCCH DMRS</w:t>
            </w:r>
          </w:p>
        </w:tc>
        <w:tc>
          <w:tcPr>
            <w:tcW w:w="1202" w:type="dxa"/>
            <w:tcBorders>
              <w:top w:val="nil"/>
              <w:left w:val="single" w:sz="4" w:space="0" w:color="auto"/>
              <w:bottom w:val="nil"/>
              <w:right w:val="single" w:sz="4" w:space="0" w:color="auto"/>
            </w:tcBorders>
          </w:tcPr>
          <w:p w14:paraId="75E0AEDE"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47A16C8A"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16CDC792"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6F6DF2EB"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680D1B21" w14:textId="77777777" w:rsidR="001F0E74" w:rsidRPr="00D35FF6" w:rsidRDefault="001F0E74" w:rsidP="006E1534">
            <w:pPr>
              <w:keepNext/>
              <w:keepLines/>
              <w:spacing w:after="0"/>
              <w:jc w:val="center"/>
              <w:rPr>
                <w:rFonts w:ascii="Arial" w:hAnsi="Arial"/>
                <w:sz w:val="18"/>
                <w:szCs w:val="18"/>
              </w:rPr>
            </w:pPr>
          </w:p>
        </w:tc>
      </w:tr>
      <w:tr w:rsidR="001F0E74" w:rsidRPr="00D35FF6" w14:paraId="07966430"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9F5BD91"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tcPr>
          <w:p w14:paraId="037633EE"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8B2D32D"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2F5C5B83"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052F753A"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08B0F43C" w14:textId="77777777" w:rsidR="001F0E74" w:rsidRPr="00D35FF6" w:rsidRDefault="001F0E74" w:rsidP="006E1534">
            <w:pPr>
              <w:keepNext/>
              <w:keepLines/>
              <w:spacing w:after="0"/>
              <w:jc w:val="center"/>
              <w:rPr>
                <w:rFonts w:ascii="Arial" w:hAnsi="Arial"/>
                <w:sz w:val="18"/>
                <w:szCs w:val="18"/>
              </w:rPr>
            </w:pPr>
          </w:p>
        </w:tc>
      </w:tr>
      <w:tr w:rsidR="001F0E74" w:rsidRPr="00D35FF6" w14:paraId="1311820D"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F8E365E"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tcPr>
          <w:p w14:paraId="7DC87F13"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0FBFEE52"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5126815A"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4D3D3110"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3F9004B6" w14:textId="77777777" w:rsidR="001F0E74" w:rsidRPr="00D35FF6" w:rsidRDefault="001F0E74" w:rsidP="006E1534">
            <w:pPr>
              <w:keepNext/>
              <w:keepLines/>
              <w:spacing w:after="0"/>
              <w:jc w:val="center"/>
              <w:rPr>
                <w:rFonts w:ascii="Arial" w:hAnsi="Arial"/>
                <w:sz w:val="18"/>
                <w:szCs w:val="18"/>
              </w:rPr>
            </w:pPr>
          </w:p>
        </w:tc>
      </w:tr>
      <w:tr w:rsidR="001F0E74" w:rsidRPr="00D35FF6" w14:paraId="39587751"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1B6EE96"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OCNG DMRS to SSS(Note 1)</w:t>
            </w:r>
          </w:p>
        </w:tc>
        <w:tc>
          <w:tcPr>
            <w:tcW w:w="1202" w:type="dxa"/>
            <w:tcBorders>
              <w:top w:val="nil"/>
              <w:left w:val="single" w:sz="4" w:space="0" w:color="auto"/>
              <w:bottom w:val="nil"/>
              <w:right w:val="single" w:sz="4" w:space="0" w:color="auto"/>
            </w:tcBorders>
          </w:tcPr>
          <w:p w14:paraId="01EBBD5F"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4BCCA6EC"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052C9B89"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nil"/>
              <w:right w:val="single" w:sz="4" w:space="0" w:color="auto"/>
            </w:tcBorders>
          </w:tcPr>
          <w:p w14:paraId="1B577B30"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nil"/>
              <w:right w:val="single" w:sz="4" w:space="0" w:color="auto"/>
            </w:tcBorders>
          </w:tcPr>
          <w:p w14:paraId="061D9E8F" w14:textId="77777777" w:rsidR="001F0E74" w:rsidRPr="00D35FF6" w:rsidRDefault="001F0E74" w:rsidP="006E1534">
            <w:pPr>
              <w:keepNext/>
              <w:keepLines/>
              <w:spacing w:after="0"/>
              <w:jc w:val="center"/>
              <w:rPr>
                <w:rFonts w:ascii="Arial" w:hAnsi="Arial"/>
                <w:sz w:val="18"/>
                <w:szCs w:val="18"/>
              </w:rPr>
            </w:pPr>
          </w:p>
        </w:tc>
      </w:tr>
      <w:tr w:rsidR="001F0E74" w:rsidRPr="00D35FF6" w14:paraId="0153B1E2"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1E62E14"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tcPr>
          <w:p w14:paraId="46826BF7" w14:textId="77777777" w:rsidR="001F0E74" w:rsidRPr="00D35FF6" w:rsidRDefault="001F0E74" w:rsidP="006E1534">
            <w:pPr>
              <w:keepNext/>
              <w:keepLines/>
              <w:spacing w:after="0"/>
              <w:jc w:val="center"/>
              <w:rPr>
                <w:rFonts w:ascii="Arial" w:hAnsi="Arial"/>
                <w:sz w:val="18"/>
                <w:szCs w:val="18"/>
              </w:rPr>
            </w:pPr>
          </w:p>
        </w:tc>
        <w:tc>
          <w:tcPr>
            <w:tcW w:w="829" w:type="dxa"/>
            <w:tcBorders>
              <w:top w:val="nil"/>
              <w:left w:val="single" w:sz="4" w:space="0" w:color="auto"/>
              <w:bottom w:val="single" w:sz="4" w:space="0" w:color="auto"/>
              <w:right w:val="single" w:sz="4" w:space="0" w:color="auto"/>
            </w:tcBorders>
          </w:tcPr>
          <w:p w14:paraId="1474AD23" w14:textId="77777777" w:rsidR="001F0E74" w:rsidRPr="00D35FF6" w:rsidRDefault="001F0E74" w:rsidP="006E1534">
            <w:pPr>
              <w:keepNext/>
              <w:keepLines/>
              <w:spacing w:after="0"/>
              <w:jc w:val="center"/>
              <w:rPr>
                <w:rFonts w:ascii="Arial" w:hAnsi="Arial"/>
                <w:sz w:val="18"/>
                <w:szCs w:val="18"/>
              </w:rPr>
            </w:pPr>
          </w:p>
        </w:tc>
        <w:tc>
          <w:tcPr>
            <w:tcW w:w="834" w:type="dxa"/>
            <w:tcBorders>
              <w:top w:val="nil"/>
              <w:left w:val="single" w:sz="4" w:space="0" w:color="auto"/>
              <w:bottom w:val="single" w:sz="4" w:space="0" w:color="auto"/>
              <w:right w:val="single" w:sz="4" w:space="0" w:color="auto"/>
            </w:tcBorders>
          </w:tcPr>
          <w:p w14:paraId="5B22D95A" w14:textId="77777777" w:rsidR="001F0E74" w:rsidRPr="00D35FF6" w:rsidRDefault="001F0E74" w:rsidP="006E1534">
            <w:pPr>
              <w:keepNext/>
              <w:keepLines/>
              <w:spacing w:after="0"/>
              <w:jc w:val="center"/>
              <w:rPr>
                <w:rFonts w:ascii="Arial" w:hAnsi="Arial"/>
                <w:sz w:val="18"/>
                <w:szCs w:val="18"/>
              </w:rPr>
            </w:pPr>
          </w:p>
        </w:tc>
        <w:tc>
          <w:tcPr>
            <w:tcW w:w="890" w:type="dxa"/>
            <w:tcBorders>
              <w:top w:val="nil"/>
              <w:left w:val="single" w:sz="4" w:space="0" w:color="auto"/>
              <w:bottom w:val="single" w:sz="4" w:space="0" w:color="auto"/>
              <w:right w:val="single" w:sz="4" w:space="0" w:color="auto"/>
            </w:tcBorders>
          </w:tcPr>
          <w:p w14:paraId="62F93007" w14:textId="77777777" w:rsidR="001F0E74" w:rsidRPr="00D35FF6" w:rsidRDefault="001F0E74" w:rsidP="006E1534">
            <w:pPr>
              <w:keepNext/>
              <w:keepLines/>
              <w:spacing w:after="0"/>
              <w:jc w:val="center"/>
              <w:rPr>
                <w:rFonts w:ascii="Arial" w:hAnsi="Arial"/>
                <w:sz w:val="18"/>
                <w:szCs w:val="18"/>
              </w:rPr>
            </w:pPr>
          </w:p>
        </w:tc>
        <w:tc>
          <w:tcPr>
            <w:tcW w:w="830" w:type="dxa"/>
            <w:tcBorders>
              <w:top w:val="nil"/>
              <w:left w:val="single" w:sz="4" w:space="0" w:color="auto"/>
              <w:bottom w:val="single" w:sz="4" w:space="0" w:color="auto"/>
              <w:right w:val="single" w:sz="4" w:space="0" w:color="auto"/>
            </w:tcBorders>
          </w:tcPr>
          <w:p w14:paraId="0CB470AF" w14:textId="77777777" w:rsidR="001F0E74" w:rsidRPr="00D35FF6" w:rsidRDefault="001F0E74" w:rsidP="006E1534">
            <w:pPr>
              <w:keepNext/>
              <w:keepLines/>
              <w:spacing w:after="0"/>
              <w:jc w:val="center"/>
              <w:rPr>
                <w:rFonts w:ascii="Arial" w:hAnsi="Arial"/>
                <w:sz w:val="18"/>
                <w:szCs w:val="18"/>
              </w:rPr>
            </w:pPr>
          </w:p>
        </w:tc>
      </w:tr>
      <w:tr w:rsidR="001F0E74" w:rsidRPr="00D35FF6" w14:paraId="0BD5E92B" w14:textId="77777777" w:rsidTr="006E1534">
        <w:trPr>
          <w:trHeight w:val="187"/>
          <w:jc w:val="center"/>
        </w:trPr>
        <w:tc>
          <w:tcPr>
            <w:tcW w:w="1986" w:type="dxa"/>
            <w:gridSpan w:val="2"/>
            <w:tcBorders>
              <w:top w:val="single" w:sz="4" w:space="0" w:color="auto"/>
              <w:left w:val="single" w:sz="4" w:space="0" w:color="auto"/>
              <w:bottom w:val="nil"/>
              <w:right w:val="single" w:sz="4" w:space="0" w:color="auto"/>
            </w:tcBorders>
          </w:tcPr>
          <w:p w14:paraId="02DBE972" w14:textId="77777777" w:rsidR="001F0E74" w:rsidRPr="00D35FF6" w:rsidRDefault="001F0E74" w:rsidP="006E1534">
            <w:pPr>
              <w:keepNext/>
              <w:keepLines/>
              <w:spacing w:after="0"/>
              <w:rPr>
                <w:rFonts w:ascii="Arial" w:hAnsi="Arial"/>
                <w:sz w:val="18"/>
                <w:vertAlign w:val="superscript"/>
              </w:rPr>
            </w:pPr>
            <w:r w:rsidRPr="00D35FF6">
              <w:rPr>
                <w:rFonts w:ascii="Arial" w:eastAsia="Calibri" w:hAnsi="Arial"/>
                <w:position w:val="-12"/>
                <w:sz w:val="18"/>
                <w:szCs w:val="22"/>
              </w:rPr>
              <w:object w:dxaOrig="405" w:dyaOrig="345" w14:anchorId="09208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0" o:title=""/>
                </v:shape>
                <o:OLEObject Type="Embed" ProgID="Equation.3" ShapeID="_x0000_i1025" DrawAspect="Content" ObjectID="_1831297299" r:id="rId11"/>
              </w:object>
            </w:r>
            <w:r w:rsidRPr="00D35FF6">
              <w:rPr>
                <w:rFonts w:ascii="Arial" w:hAnsi="Arial"/>
                <w:sz w:val="18"/>
                <w:vertAlign w:val="superscript"/>
              </w:rPr>
              <w:t>Note2</w:t>
            </w:r>
          </w:p>
        </w:tc>
        <w:tc>
          <w:tcPr>
            <w:tcW w:w="1711" w:type="dxa"/>
            <w:tcBorders>
              <w:top w:val="single" w:sz="4" w:space="0" w:color="auto"/>
              <w:left w:val="single" w:sz="4" w:space="0" w:color="auto"/>
              <w:right w:val="single" w:sz="4" w:space="0" w:color="auto"/>
            </w:tcBorders>
          </w:tcPr>
          <w:p w14:paraId="499772B0" w14:textId="77777777" w:rsidR="001F0E74" w:rsidRPr="00D35FF6" w:rsidRDefault="001F0E74" w:rsidP="006E1534">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hideMark/>
          </w:tcPr>
          <w:p w14:paraId="521798B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dBm/15kHz</w:t>
            </w:r>
          </w:p>
        </w:tc>
        <w:tc>
          <w:tcPr>
            <w:tcW w:w="1663" w:type="dxa"/>
            <w:gridSpan w:val="2"/>
            <w:tcBorders>
              <w:top w:val="single" w:sz="4" w:space="0" w:color="auto"/>
              <w:left w:val="single" w:sz="4" w:space="0" w:color="auto"/>
              <w:bottom w:val="nil"/>
              <w:right w:val="single" w:sz="4" w:space="0" w:color="auto"/>
            </w:tcBorders>
          </w:tcPr>
          <w:p w14:paraId="6E4AC71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-93</w:t>
            </w:r>
          </w:p>
        </w:tc>
        <w:tc>
          <w:tcPr>
            <w:tcW w:w="1720" w:type="dxa"/>
            <w:gridSpan w:val="2"/>
            <w:tcBorders>
              <w:top w:val="single" w:sz="4" w:space="0" w:color="auto"/>
              <w:left w:val="single" w:sz="4" w:space="0" w:color="auto"/>
              <w:bottom w:val="single" w:sz="4" w:space="0" w:color="auto"/>
              <w:right w:val="single" w:sz="4" w:space="0" w:color="auto"/>
            </w:tcBorders>
          </w:tcPr>
          <w:p w14:paraId="45C403E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-116</w:t>
            </w:r>
          </w:p>
        </w:tc>
      </w:tr>
      <w:tr w:rsidR="001F0E74" w:rsidRPr="00D35FF6" w14:paraId="616EA3B6" w14:textId="77777777" w:rsidTr="006E1534">
        <w:trPr>
          <w:trHeight w:val="187"/>
          <w:jc w:val="center"/>
        </w:trPr>
        <w:tc>
          <w:tcPr>
            <w:tcW w:w="983" w:type="dxa"/>
            <w:tcBorders>
              <w:top w:val="single" w:sz="4" w:space="0" w:color="auto"/>
              <w:left w:val="single" w:sz="4" w:space="0" w:color="auto"/>
              <w:bottom w:val="nil"/>
              <w:right w:val="single" w:sz="4" w:space="0" w:color="auto"/>
            </w:tcBorders>
          </w:tcPr>
          <w:p w14:paraId="285ED7F6" w14:textId="77777777" w:rsidR="001F0E74" w:rsidRPr="00D35FF6" w:rsidRDefault="001F0E74" w:rsidP="006E1534">
            <w:pPr>
              <w:keepNext/>
              <w:keepLines/>
              <w:spacing w:after="0"/>
              <w:rPr>
                <w:rFonts w:ascii="Arial" w:hAnsi="Arial"/>
                <w:sz w:val="18"/>
                <w:vertAlign w:val="superscript"/>
              </w:rPr>
            </w:pPr>
            <w:r w:rsidRPr="00D35FF6">
              <w:rPr>
                <w:rFonts w:ascii="Arial" w:eastAsia="Calibri" w:hAnsi="Arial"/>
                <w:position w:val="-12"/>
                <w:sz w:val="18"/>
                <w:szCs w:val="22"/>
              </w:rPr>
              <w:object w:dxaOrig="405" w:dyaOrig="345" w14:anchorId="3FFCDC1A">
                <v:shape id="_x0000_i1026" type="#_x0000_t75" style="width:21pt;height:15.75pt" o:ole="" fillcolor="window">
                  <v:imagedata r:id="rId10" o:title=""/>
                </v:shape>
                <o:OLEObject Type="Embed" ProgID="Equation.3" ShapeID="_x0000_i1026" DrawAspect="Content" ObjectID="_1831297300" r:id="rId12"/>
              </w:object>
            </w:r>
            <w:r w:rsidRPr="00D35FF6">
              <w:rPr>
                <w:rFonts w:ascii="Arial"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598FBAD4" w14:textId="77777777" w:rsidR="001F0E74" w:rsidRPr="00D35FF6" w:rsidRDefault="001F0E74" w:rsidP="006E1534">
            <w:pPr>
              <w:keepNext/>
              <w:keepLines/>
              <w:spacing w:after="0"/>
              <w:rPr>
                <w:rFonts w:ascii="Arial" w:eastAsia="Calibri" w:hAnsi="Arial"/>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79FF354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4EABAB9A" w14:textId="77777777" w:rsidR="001F0E74" w:rsidRPr="00D35FF6" w:rsidRDefault="001F0E74" w:rsidP="006E1534">
            <w:pPr>
              <w:keepNext/>
              <w:keepLines/>
              <w:spacing w:after="0"/>
              <w:jc w:val="center"/>
              <w:rPr>
                <w:rFonts w:ascii="Arial" w:hAnsi="Arial"/>
                <w:sz w:val="18"/>
              </w:rPr>
            </w:pPr>
            <w:r w:rsidRPr="00D35FF6">
              <w:rPr>
                <w:rFonts w:ascii="Arial" w:hAnsi="Arial"/>
                <w:sz w:val="18"/>
              </w:rPr>
              <w:t>-93</w:t>
            </w:r>
          </w:p>
        </w:tc>
        <w:tc>
          <w:tcPr>
            <w:tcW w:w="1720" w:type="dxa"/>
            <w:gridSpan w:val="2"/>
            <w:tcBorders>
              <w:top w:val="single" w:sz="4" w:space="0" w:color="auto"/>
              <w:left w:val="single" w:sz="4" w:space="0" w:color="auto"/>
              <w:right w:val="single" w:sz="4" w:space="0" w:color="auto"/>
            </w:tcBorders>
          </w:tcPr>
          <w:p w14:paraId="2AE2FF7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Same as Noc for 15kHz</w:t>
            </w:r>
          </w:p>
        </w:tc>
      </w:tr>
      <w:tr w:rsidR="001F0E74" w:rsidRPr="00D35FF6" w14:paraId="5F2A4D8F"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6C8B5B26" w14:textId="77777777" w:rsidR="001F0E74" w:rsidRPr="00D35FF6" w:rsidRDefault="001F0E74" w:rsidP="006E1534">
            <w:pPr>
              <w:keepNext/>
              <w:keepLines/>
              <w:spacing w:after="0"/>
              <w:rPr>
                <w:rFonts w:ascii="Arial" w:hAnsi="Arial"/>
                <w:i/>
                <w:sz w:val="18"/>
              </w:rPr>
            </w:pPr>
            <w:r w:rsidRPr="00D35FF6">
              <w:rPr>
                <w:rFonts w:ascii="Arial" w:eastAsia="Calibri" w:hAnsi="Arial"/>
                <w:i/>
                <w:position w:val="-12"/>
                <w:sz w:val="18"/>
                <w:szCs w:val="22"/>
              </w:rPr>
              <w:object w:dxaOrig="680" w:dyaOrig="380" w14:anchorId="6294ADE8">
                <v:shape id="_x0000_i1027" type="#_x0000_t75" style="width:37.5pt;height:15.75pt" o:ole="" fillcolor="window">
                  <v:imagedata r:id="rId13" o:title=""/>
                </v:shape>
                <o:OLEObject Type="Embed" ProgID="Equation.3" ShapeID="_x0000_i1027" DrawAspect="Content" ObjectID="_1831297301" r:id="rId14"/>
              </w:object>
            </w:r>
          </w:p>
        </w:tc>
        <w:tc>
          <w:tcPr>
            <w:tcW w:w="1202" w:type="dxa"/>
            <w:tcBorders>
              <w:top w:val="single" w:sz="4" w:space="0" w:color="auto"/>
              <w:left w:val="single" w:sz="4" w:space="0" w:color="auto"/>
              <w:bottom w:val="single" w:sz="4" w:space="0" w:color="auto"/>
              <w:right w:val="single" w:sz="4" w:space="0" w:color="auto"/>
            </w:tcBorders>
            <w:hideMark/>
          </w:tcPr>
          <w:p w14:paraId="3934BF6F"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37A0DE4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317BA17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6EEED02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-5.10</w:t>
            </w:r>
          </w:p>
        </w:tc>
        <w:tc>
          <w:tcPr>
            <w:tcW w:w="830" w:type="dxa"/>
            <w:tcBorders>
              <w:top w:val="single" w:sz="4" w:space="0" w:color="auto"/>
              <w:left w:val="single" w:sz="4" w:space="0" w:color="auto"/>
              <w:bottom w:val="single" w:sz="4" w:space="0" w:color="auto"/>
              <w:right w:val="single" w:sz="4" w:space="0" w:color="auto"/>
            </w:tcBorders>
            <w:hideMark/>
          </w:tcPr>
          <w:p w14:paraId="5AB4A4F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-5.10</w:t>
            </w:r>
          </w:p>
        </w:tc>
      </w:tr>
      <w:tr w:rsidR="001F0E74" w:rsidRPr="00D35FF6" w14:paraId="0316EA44"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4EE4402" w14:textId="77777777" w:rsidR="001F0E74" w:rsidRPr="00D35FF6" w:rsidRDefault="001F0E74" w:rsidP="006E1534">
            <w:pPr>
              <w:keepNext/>
              <w:keepLines/>
              <w:spacing w:after="0"/>
              <w:rPr>
                <w:rFonts w:ascii="Arial" w:hAnsi="Arial"/>
                <w:sz w:val="18"/>
              </w:rPr>
            </w:pPr>
            <w:r w:rsidRPr="00D35FF6">
              <w:rPr>
                <w:rFonts w:ascii="Arial" w:eastAsia="Calibri" w:hAnsi="Arial"/>
                <w:position w:val="-12"/>
                <w:sz w:val="18"/>
                <w:szCs w:val="22"/>
              </w:rPr>
              <w:object w:dxaOrig="810" w:dyaOrig="390" w14:anchorId="7CE07CA9">
                <v:shape id="_x0000_i1028" type="#_x0000_t75" style="width:42.75pt;height:15.75pt" o:ole="" fillcolor="window">
                  <v:imagedata r:id="rId15" o:title=""/>
                </v:shape>
                <o:OLEObject Type="Embed" ProgID="Equation.3" ShapeID="_x0000_i1028" DrawAspect="Content" ObjectID="_1831297302" r:id="rId16"/>
              </w:object>
            </w:r>
          </w:p>
        </w:tc>
        <w:tc>
          <w:tcPr>
            <w:tcW w:w="1202" w:type="dxa"/>
            <w:tcBorders>
              <w:top w:val="single" w:sz="4" w:space="0" w:color="auto"/>
              <w:left w:val="single" w:sz="4" w:space="0" w:color="auto"/>
              <w:bottom w:val="single" w:sz="4" w:space="0" w:color="auto"/>
              <w:right w:val="single" w:sz="4" w:space="0" w:color="auto"/>
            </w:tcBorders>
            <w:hideMark/>
          </w:tcPr>
          <w:p w14:paraId="73B3F17E"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94456D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2DC4A83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2.66</w:t>
            </w:r>
          </w:p>
        </w:tc>
        <w:tc>
          <w:tcPr>
            <w:tcW w:w="890" w:type="dxa"/>
            <w:tcBorders>
              <w:top w:val="single" w:sz="4" w:space="0" w:color="auto"/>
              <w:left w:val="single" w:sz="4" w:space="0" w:color="auto"/>
              <w:bottom w:val="single" w:sz="4" w:space="0" w:color="auto"/>
              <w:right w:val="single" w:sz="4" w:space="0" w:color="auto"/>
            </w:tcBorders>
          </w:tcPr>
          <w:p w14:paraId="6C75F03D" w14:textId="77777777" w:rsidR="001F0E74" w:rsidRPr="00D35FF6" w:rsidRDefault="001F0E74" w:rsidP="006E1534">
            <w:pPr>
              <w:keepNext/>
              <w:keepLines/>
              <w:spacing w:after="0"/>
              <w:jc w:val="center"/>
              <w:rPr>
                <w:rFonts w:ascii="Arial" w:hAnsi="Arial"/>
                <w:sz w:val="18"/>
              </w:rPr>
            </w:pPr>
            <w:r w:rsidRPr="00D35FF6">
              <w:rPr>
                <w:rFonts w:ascii="Arial" w:hAnsi="Arial"/>
                <w:sz w:val="18"/>
              </w:rPr>
              <w:t>-3.50</w:t>
            </w:r>
          </w:p>
        </w:tc>
        <w:tc>
          <w:tcPr>
            <w:tcW w:w="830" w:type="dxa"/>
            <w:tcBorders>
              <w:top w:val="single" w:sz="4" w:space="0" w:color="auto"/>
              <w:left w:val="single" w:sz="4" w:space="0" w:color="auto"/>
              <w:bottom w:val="single" w:sz="4" w:space="0" w:color="auto"/>
              <w:right w:val="single" w:sz="4" w:space="0" w:color="auto"/>
            </w:tcBorders>
          </w:tcPr>
          <w:p w14:paraId="038E3F1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-3.50</w:t>
            </w:r>
          </w:p>
        </w:tc>
      </w:tr>
      <w:tr w:rsidR="001F0E74" w:rsidRPr="00D35FF6" w14:paraId="3F17AA22" w14:textId="77777777" w:rsidTr="006E1534">
        <w:trPr>
          <w:trHeight w:val="424"/>
          <w:jc w:val="center"/>
        </w:trPr>
        <w:tc>
          <w:tcPr>
            <w:tcW w:w="983" w:type="dxa"/>
            <w:tcBorders>
              <w:top w:val="single" w:sz="4" w:space="0" w:color="auto"/>
              <w:left w:val="single" w:sz="4" w:space="0" w:color="auto"/>
              <w:bottom w:val="nil"/>
              <w:right w:val="single" w:sz="4" w:space="0" w:color="auto"/>
            </w:tcBorders>
          </w:tcPr>
          <w:p w14:paraId="2125D9D1" w14:textId="77777777" w:rsidR="001F0E74" w:rsidRPr="00D35FF6" w:rsidRDefault="001F0E74" w:rsidP="006E1534">
            <w:pPr>
              <w:keepNext/>
              <w:keepLines/>
              <w:spacing w:after="0"/>
              <w:rPr>
                <w:rFonts w:ascii="Arial" w:eastAsia="Calibri" w:hAnsi="Arial"/>
                <w:sz w:val="18"/>
                <w:szCs w:val="22"/>
              </w:rPr>
            </w:pPr>
            <w:r w:rsidRPr="00D35FF6">
              <w:rPr>
                <w:rFonts w:ascii="Arial" w:hAnsi="Arial"/>
                <w:sz w:val="18"/>
              </w:rPr>
              <w:t>SS-RSRP</w:t>
            </w:r>
            <w:r w:rsidRPr="00D35FF6">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4421F9B9" w14:textId="77777777" w:rsidR="001F0E74" w:rsidRPr="00D35FF6" w:rsidRDefault="001F0E74" w:rsidP="006E1534">
            <w:pPr>
              <w:keepNext/>
              <w:keepLines/>
              <w:spacing w:after="0"/>
              <w:rPr>
                <w:rFonts w:ascii="Arial" w:eastAsia="Calibri" w:hAnsi="Arial"/>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66761408" w14:textId="77777777" w:rsidR="001F0E74" w:rsidRPr="00D35FF6" w:rsidRDefault="001F0E74" w:rsidP="006E1534">
            <w:pPr>
              <w:keepNext/>
              <w:keepLines/>
              <w:spacing w:after="0"/>
              <w:rPr>
                <w:rFonts w:ascii="Arial" w:eastAsia="Calibri" w:hAnsi="Arial"/>
                <w:sz w:val="18"/>
                <w:szCs w:val="22"/>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tcPr>
          <w:p w14:paraId="5AEB715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dBm/SCS</w:t>
            </w:r>
          </w:p>
        </w:tc>
        <w:tc>
          <w:tcPr>
            <w:tcW w:w="829" w:type="dxa"/>
            <w:tcBorders>
              <w:top w:val="single" w:sz="4" w:space="0" w:color="auto"/>
              <w:left w:val="single" w:sz="4" w:space="0" w:color="auto"/>
              <w:bottom w:val="nil"/>
              <w:right w:val="single" w:sz="4" w:space="0" w:color="auto"/>
            </w:tcBorders>
          </w:tcPr>
          <w:p w14:paraId="1567E8CE" w14:textId="77777777" w:rsidR="001F0E74" w:rsidRPr="00D35FF6" w:rsidRDefault="001F0E74" w:rsidP="006E1534">
            <w:pPr>
              <w:keepNext/>
              <w:keepLines/>
              <w:spacing w:after="0"/>
              <w:jc w:val="center"/>
              <w:rPr>
                <w:rFonts w:ascii="Arial" w:hAnsi="Arial"/>
                <w:sz w:val="18"/>
              </w:rPr>
            </w:pPr>
            <w:r w:rsidRPr="00D35FF6">
              <w:rPr>
                <w:rFonts w:ascii="Arial" w:hAnsi="Arial"/>
                <w:sz w:val="18"/>
              </w:rPr>
              <w:t>-88.46</w:t>
            </w:r>
          </w:p>
        </w:tc>
        <w:tc>
          <w:tcPr>
            <w:tcW w:w="834" w:type="dxa"/>
            <w:tcBorders>
              <w:top w:val="single" w:sz="4" w:space="0" w:color="auto"/>
              <w:left w:val="single" w:sz="4" w:space="0" w:color="auto"/>
              <w:bottom w:val="nil"/>
              <w:right w:val="single" w:sz="4" w:space="0" w:color="auto"/>
            </w:tcBorders>
          </w:tcPr>
          <w:p w14:paraId="4E5AE447" w14:textId="77777777" w:rsidR="001F0E74" w:rsidRPr="00D35FF6" w:rsidRDefault="001F0E74" w:rsidP="006E1534">
            <w:pPr>
              <w:keepNext/>
              <w:keepLines/>
              <w:spacing w:after="0"/>
              <w:jc w:val="center"/>
              <w:rPr>
                <w:rFonts w:ascii="Arial" w:hAnsi="Arial"/>
                <w:sz w:val="18"/>
              </w:rPr>
            </w:pPr>
            <w:r w:rsidRPr="00D35FF6">
              <w:rPr>
                <w:rFonts w:ascii="Arial" w:hAnsi="Arial"/>
                <w:sz w:val="18"/>
              </w:rPr>
              <w:t>-90.34</w:t>
            </w:r>
          </w:p>
        </w:tc>
        <w:tc>
          <w:tcPr>
            <w:tcW w:w="890" w:type="dxa"/>
            <w:tcBorders>
              <w:top w:val="single" w:sz="4" w:space="0" w:color="auto"/>
              <w:left w:val="single" w:sz="4" w:space="0" w:color="auto"/>
              <w:right w:val="single" w:sz="4" w:space="0" w:color="auto"/>
            </w:tcBorders>
          </w:tcPr>
          <w:p w14:paraId="0FF44F8A"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-119.50</w:t>
            </w:r>
          </w:p>
        </w:tc>
        <w:tc>
          <w:tcPr>
            <w:tcW w:w="830" w:type="dxa"/>
            <w:tcBorders>
              <w:top w:val="single" w:sz="4" w:space="0" w:color="auto"/>
              <w:left w:val="single" w:sz="4" w:space="0" w:color="auto"/>
              <w:right w:val="single" w:sz="4" w:space="0" w:color="auto"/>
            </w:tcBorders>
          </w:tcPr>
          <w:p w14:paraId="2A9C0925"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-119.50</w:t>
            </w:r>
          </w:p>
        </w:tc>
      </w:tr>
      <w:tr w:rsidR="001F0E74" w:rsidRPr="00D35FF6" w14:paraId="5B297ED9" w14:textId="77777777" w:rsidTr="006E1534">
        <w:trPr>
          <w:trHeight w:val="187"/>
          <w:jc w:val="center"/>
        </w:trPr>
        <w:tc>
          <w:tcPr>
            <w:tcW w:w="1986" w:type="dxa"/>
            <w:gridSpan w:val="2"/>
            <w:tcBorders>
              <w:left w:val="single" w:sz="4" w:space="0" w:color="auto"/>
              <w:bottom w:val="nil"/>
              <w:right w:val="single" w:sz="4" w:space="0" w:color="auto"/>
            </w:tcBorders>
          </w:tcPr>
          <w:p w14:paraId="09E69E17" w14:textId="77777777" w:rsidR="001F0E74" w:rsidRPr="00D35FF6" w:rsidRDefault="001F0E74" w:rsidP="006E1534">
            <w:pPr>
              <w:keepNext/>
              <w:keepLines/>
              <w:spacing w:after="0"/>
              <w:rPr>
                <w:rFonts w:ascii="Arial" w:hAnsi="Arial"/>
                <w:sz w:val="18"/>
              </w:rPr>
            </w:pPr>
            <w:r w:rsidRPr="00D35FF6">
              <w:rPr>
                <w:rFonts w:ascii="Arial" w:hAnsi="Arial"/>
                <w:sz w:val="18"/>
              </w:rPr>
              <w:t>SS-SINR</w:t>
            </w:r>
            <w:r w:rsidRPr="00D35FF6">
              <w:rPr>
                <w:rFonts w:ascii="Arial"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6F4B939F" w14:textId="77777777" w:rsidR="001F0E74" w:rsidRPr="00D35FF6" w:rsidRDefault="001F0E74" w:rsidP="006E1534">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tcPr>
          <w:p w14:paraId="416B2E9A" w14:textId="77777777" w:rsidR="001F0E74" w:rsidRPr="00D35FF6" w:rsidRDefault="001F0E74" w:rsidP="006E1534">
            <w:pPr>
              <w:keepNext/>
              <w:keepLines/>
              <w:spacing w:after="0"/>
              <w:jc w:val="center"/>
              <w:rPr>
                <w:rFonts w:ascii="Arial" w:hAnsi="Arial"/>
                <w:sz w:val="18"/>
                <w:szCs w:val="22"/>
              </w:rPr>
            </w:pPr>
            <w:r w:rsidRPr="00D35FF6">
              <w:rPr>
                <w:rFonts w:ascii="Arial" w:hAnsi="Arial"/>
                <w:sz w:val="18"/>
                <w:szCs w:val="22"/>
              </w:rPr>
              <w:t>dB</w:t>
            </w:r>
          </w:p>
        </w:tc>
        <w:tc>
          <w:tcPr>
            <w:tcW w:w="829" w:type="dxa"/>
            <w:tcBorders>
              <w:top w:val="single" w:sz="4" w:space="0" w:color="auto"/>
              <w:left w:val="single" w:sz="4" w:space="0" w:color="auto"/>
              <w:bottom w:val="nil"/>
              <w:right w:val="single" w:sz="4" w:space="0" w:color="auto"/>
            </w:tcBorders>
          </w:tcPr>
          <w:p w14:paraId="47E79CE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0</w:t>
            </w:r>
          </w:p>
        </w:tc>
        <w:tc>
          <w:tcPr>
            <w:tcW w:w="834" w:type="dxa"/>
            <w:tcBorders>
              <w:top w:val="single" w:sz="4" w:space="0" w:color="auto"/>
              <w:left w:val="single" w:sz="4" w:space="0" w:color="auto"/>
              <w:bottom w:val="nil"/>
              <w:right w:val="single" w:sz="4" w:space="0" w:color="auto"/>
            </w:tcBorders>
          </w:tcPr>
          <w:p w14:paraId="1B7AB398" w14:textId="77777777" w:rsidR="001F0E74" w:rsidRPr="00D35FF6" w:rsidRDefault="001F0E74" w:rsidP="006E1534">
            <w:pPr>
              <w:keepNext/>
              <w:keepLines/>
              <w:spacing w:after="0"/>
              <w:jc w:val="center"/>
              <w:rPr>
                <w:rFonts w:ascii="Arial" w:hAnsi="Arial"/>
                <w:sz w:val="18"/>
              </w:rPr>
            </w:pPr>
            <w:r w:rsidRPr="00D35FF6">
              <w:rPr>
                <w:rFonts w:ascii="Arial" w:hAnsi="Arial"/>
                <w:sz w:val="18"/>
              </w:rPr>
              <w:t>-3.19</w:t>
            </w:r>
          </w:p>
        </w:tc>
        <w:tc>
          <w:tcPr>
            <w:tcW w:w="890" w:type="dxa"/>
            <w:tcBorders>
              <w:top w:val="single" w:sz="4" w:space="0" w:color="auto"/>
              <w:left w:val="single" w:sz="4" w:space="0" w:color="auto"/>
              <w:bottom w:val="nil"/>
              <w:right w:val="single" w:sz="4" w:space="0" w:color="auto"/>
            </w:tcBorders>
          </w:tcPr>
          <w:p w14:paraId="4D487CC0" w14:textId="77777777" w:rsidR="001F0E74" w:rsidRPr="00D35FF6" w:rsidRDefault="001F0E74" w:rsidP="006E1534">
            <w:pPr>
              <w:keepNext/>
              <w:keepLines/>
              <w:spacing w:after="0"/>
              <w:jc w:val="center"/>
              <w:rPr>
                <w:rFonts w:ascii="Arial" w:hAnsi="Arial"/>
                <w:sz w:val="18"/>
              </w:rPr>
            </w:pPr>
            <w:r w:rsidRPr="00D35FF6">
              <w:rPr>
                <w:rFonts w:ascii="Arial" w:hAnsi="Arial"/>
                <w:sz w:val="18"/>
              </w:rPr>
              <w:t>-5.10</w:t>
            </w:r>
          </w:p>
        </w:tc>
        <w:tc>
          <w:tcPr>
            <w:tcW w:w="830" w:type="dxa"/>
            <w:tcBorders>
              <w:top w:val="single" w:sz="4" w:space="0" w:color="auto"/>
              <w:left w:val="single" w:sz="4" w:space="0" w:color="auto"/>
              <w:bottom w:val="nil"/>
              <w:right w:val="single" w:sz="4" w:space="0" w:color="auto"/>
            </w:tcBorders>
          </w:tcPr>
          <w:p w14:paraId="70E6A3DE" w14:textId="77777777" w:rsidR="001F0E74" w:rsidRPr="00D35FF6" w:rsidRDefault="001F0E74" w:rsidP="006E1534">
            <w:pPr>
              <w:keepNext/>
              <w:keepLines/>
              <w:spacing w:after="0"/>
              <w:jc w:val="center"/>
              <w:rPr>
                <w:rFonts w:ascii="Arial" w:hAnsi="Arial"/>
                <w:sz w:val="18"/>
              </w:rPr>
            </w:pPr>
            <w:r w:rsidRPr="00D35FF6">
              <w:rPr>
                <w:rFonts w:ascii="Arial" w:hAnsi="Arial"/>
                <w:sz w:val="18"/>
              </w:rPr>
              <w:t>-5.10</w:t>
            </w:r>
          </w:p>
        </w:tc>
      </w:tr>
      <w:tr w:rsidR="001F0E74" w:rsidRPr="00D35FF6" w14:paraId="58A004BB" w14:textId="77777777" w:rsidTr="006E1534">
        <w:trPr>
          <w:trHeight w:val="187"/>
          <w:jc w:val="center"/>
        </w:trPr>
        <w:tc>
          <w:tcPr>
            <w:tcW w:w="983" w:type="dxa"/>
            <w:tcBorders>
              <w:top w:val="single" w:sz="4" w:space="0" w:color="auto"/>
              <w:left w:val="single" w:sz="4" w:space="0" w:color="auto"/>
              <w:bottom w:val="nil"/>
              <w:right w:val="single" w:sz="4" w:space="0" w:color="auto"/>
            </w:tcBorders>
            <w:hideMark/>
          </w:tcPr>
          <w:p w14:paraId="61F426C4" w14:textId="77777777" w:rsidR="001F0E74" w:rsidRPr="00D35FF6" w:rsidRDefault="001F0E74" w:rsidP="006E1534">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6E802888"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459FE8DC" w14:textId="77777777" w:rsidR="001F0E74" w:rsidRPr="00D35FF6" w:rsidRDefault="001F0E74" w:rsidP="006E1534">
            <w:pPr>
              <w:keepNext/>
              <w:keepLines/>
              <w:spacing w:after="0"/>
              <w:rPr>
                <w:rFonts w:ascii="Arial" w:hAnsi="Arial"/>
                <w:sz w:val="18"/>
              </w:rPr>
            </w:pPr>
            <w:r w:rsidRPr="00D35FF6">
              <w:rPr>
                <w:rFonts w:ascii="Arial" w:hAnsi="Arial"/>
                <w:sz w:val="18"/>
              </w:rPr>
              <w:t xml:space="preserve">NR_FDD_SAB_FR1_A, </w:t>
            </w:r>
          </w:p>
        </w:tc>
        <w:tc>
          <w:tcPr>
            <w:tcW w:w="1202" w:type="dxa"/>
            <w:tcBorders>
              <w:top w:val="single" w:sz="4" w:space="0" w:color="auto"/>
              <w:left w:val="single" w:sz="4" w:space="0" w:color="auto"/>
              <w:bottom w:val="nil"/>
              <w:right w:val="single" w:sz="4" w:space="0" w:color="auto"/>
            </w:tcBorders>
            <w:hideMark/>
          </w:tcPr>
          <w:p w14:paraId="22B518B7"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w:t>
            </w:r>
          </w:p>
          <w:p w14:paraId="1881E15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9.36MHz</w:t>
            </w:r>
          </w:p>
        </w:tc>
        <w:tc>
          <w:tcPr>
            <w:tcW w:w="1663" w:type="dxa"/>
            <w:gridSpan w:val="2"/>
            <w:tcBorders>
              <w:top w:val="single" w:sz="4" w:space="0" w:color="auto"/>
              <w:left w:val="single" w:sz="4" w:space="0" w:color="auto"/>
              <w:bottom w:val="nil"/>
              <w:right w:val="single" w:sz="4" w:space="0" w:color="auto"/>
            </w:tcBorders>
          </w:tcPr>
          <w:p w14:paraId="49ADF38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-57.50</w:t>
            </w:r>
          </w:p>
        </w:tc>
        <w:tc>
          <w:tcPr>
            <w:tcW w:w="1720" w:type="dxa"/>
            <w:gridSpan w:val="2"/>
            <w:tcBorders>
              <w:top w:val="single" w:sz="4" w:space="0" w:color="auto"/>
              <w:left w:val="single" w:sz="4" w:space="0" w:color="auto"/>
              <w:bottom w:val="single" w:sz="4" w:space="0" w:color="auto"/>
              <w:right w:val="single" w:sz="4" w:space="0" w:color="auto"/>
            </w:tcBorders>
          </w:tcPr>
          <w:p w14:paraId="3163B19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-85.28</w:t>
            </w:r>
          </w:p>
        </w:tc>
      </w:tr>
      <w:tr w:rsidR="001F0E74" w:rsidRPr="00D35FF6" w14:paraId="4C62EEE4"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0DE259D8" w14:textId="77777777" w:rsidR="001F0E74" w:rsidRPr="00D35FF6" w:rsidRDefault="001F0E74" w:rsidP="006E1534">
            <w:pPr>
              <w:keepNext/>
              <w:keepLines/>
              <w:spacing w:after="0"/>
              <w:rPr>
                <w:rFonts w:ascii="Arial" w:hAnsi="Arial"/>
                <w:sz w:val="18"/>
              </w:rPr>
            </w:pPr>
            <w:r w:rsidRPr="00D35FF6">
              <w:rPr>
                <w:rFonts w:ascii="Arial"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3F9D7A20"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tcPr>
          <w:p w14:paraId="1763027B" w14:textId="77777777" w:rsidR="001F0E74" w:rsidRPr="00D35FF6" w:rsidRDefault="001F0E74" w:rsidP="006E1534">
            <w:pPr>
              <w:keepNext/>
              <w:keepLines/>
              <w:spacing w:after="0"/>
              <w:jc w:val="center"/>
              <w:rPr>
                <w:rFonts w:ascii="Arial" w:hAnsi="Arial"/>
                <w:sz w:val="18"/>
              </w:rPr>
            </w:pPr>
            <w:r w:rsidRPr="00D35FF6">
              <w:rPr>
                <w:rFonts w:ascii="Arial" w:hAnsi="Arial"/>
                <w:sz w:val="18"/>
              </w:rPr>
              <w:t>AWGN</w:t>
            </w:r>
          </w:p>
        </w:tc>
      </w:tr>
      <w:tr w:rsidR="001F0E74" w:rsidRPr="00D35FF6" w14:paraId="2E50DD6C" w14:textId="77777777" w:rsidTr="006E1534">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A73823D" w14:textId="77777777" w:rsidR="001F0E74" w:rsidRPr="00D35FF6" w:rsidRDefault="001F0E74" w:rsidP="006E1534">
            <w:pPr>
              <w:keepNext/>
              <w:keepLines/>
              <w:spacing w:after="0"/>
              <w:rPr>
                <w:rFonts w:ascii="Arial" w:hAnsi="Arial"/>
                <w:sz w:val="18"/>
              </w:rPr>
            </w:pPr>
            <w:r w:rsidRPr="00D35FF6">
              <w:rPr>
                <w:rFonts w:ascii="Arial"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0C5816B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2A6CE318"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1x2</w:t>
            </w:r>
          </w:p>
        </w:tc>
      </w:tr>
      <w:tr w:rsidR="001F0E74" w:rsidRPr="00D35FF6" w14:paraId="5AF3BE64" w14:textId="77777777" w:rsidTr="006E1534">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6F4B3992"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OCNG shall be used such that both cells are fully allocated and a constant total transmitted power spectral density is achieved for all OFDM symbols.</w:t>
            </w:r>
          </w:p>
          <w:p w14:paraId="33EC7EDD"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Calibri" w:hAnsi="Arial" w:cs="v4.2.0"/>
                <w:position w:val="-12"/>
                <w:sz w:val="18"/>
                <w:szCs w:val="22"/>
              </w:rPr>
              <w:object w:dxaOrig="405" w:dyaOrig="345" w14:anchorId="4B1B685D">
                <v:shape id="_x0000_i1029" type="#_x0000_t75" style="width:21pt;height:15.75pt" o:ole="" fillcolor="window">
                  <v:imagedata r:id="rId10" o:title=""/>
                </v:shape>
                <o:OLEObject Type="Embed" ProgID="Equation.3" ShapeID="_x0000_i1029" DrawAspect="Content" ObjectID="_1831297303" r:id="rId17"/>
              </w:object>
            </w:r>
            <w:r w:rsidRPr="00D35FF6">
              <w:rPr>
                <w:rFonts w:ascii="Arial" w:hAnsi="Arial"/>
                <w:sz w:val="18"/>
              </w:rPr>
              <w:t xml:space="preserve"> to be fulfilled.</w:t>
            </w:r>
          </w:p>
          <w:p w14:paraId="12CBC29F"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SS-SINR, SS-RSRP, and Io levels have been derived from other parameters for information purposes. They are not settable parameters themselves.</w:t>
            </w:r>
          </w:p>
          <w:p w14:paraId="2DF61B8A"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SS-SINR, SS-RSRP minimum requirements are specified assuming independent interference and noise at each receiver antenna port.</w:t>
            </w:r>
          </w:p>
          <w:p w14:paraId="558B4570"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 xml:space="preserve">NR operating band groups are as defined in clause 3A.4.1A. </w:t>
            </w:r>
          </w:p>
        </w:tc>
      </w:tr>
    </w:tbl>
    <w:p w14:paraId="53DBE0F6" w14:textId="77777777" w:rsidR="001F0E74" w:rsidRPr="00D35FF6" w:rsidRDefault="001F0E74" w:rsidP="001F0E74">
      <w:pPr>
        <w:rPr>
          <w:snapToGrid w:val="0"/>
        </w:rPr>
      </w:pPr>
    </w:p>
    <w:p w14:paraId="35522704" w14:textId="77777777" w:rsidR="001F0E74" w:rsidRPr="00D35FF6" w:rsidRDefault="001F0E74" w:rsidP="001F0E74">
      <w:pPr>
        <w:pStyle w:val="TH"/>
        <w:rPr>
          <w:rFonts w:eastAsia="DengXian"/>
          <w:lang w:eastAsia="zh-CN"/>
        </w:rPr>
      </w:pPr>
      <w:bookmarkStart w:id="5" w:name="_CRTable6_7_3_1_53"/>
      <w:r w:rsidRPr="00D35FF6">
        <w:t>T</w:t>
      </w:r>
      <w:bookmarkEnd w:id="5"/>
      <w:r w:rsidRPr="00D35FF6">
        <w:t xml:space="preserve"> Table 14.6.3.1.5-2: SS-SINR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F0E74" w:rsidRPr="00D35FF6" w14:paraId="1F6116D4"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AFA2A4" w14:textId="77777777" w:rsidR="001F0E74" w:rsidRPr="00D35FF6" w:rsidRDefault="001F0E74" w:rsidP="006E1534">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BFF2D6C" w14:textId="77777777" w:rsidR="001F0E74" w:rsidRPr="00D35FF6" w:rsidRDefault="001F0E74" w:rsidP="006E1534">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577E326B" w14:textId="77777777" w:rsidR="001F0E74" w:rsidRPr="00D35FF6" w:rsidRDefault="001F0E74" w:rsidP="006E1534">
            <w:pPr>
              <w:pStyle w:val="TH"/>
              <w:spacing w:before="0" w:after="0"/>
            </w:pPr>
            <w:r w:rsidRPr="00D35FF6">
              <w:t>Test 2</w:t>
            </w:r>
          </w:p>
        </w:tc>
      </w:tr>
      <w:tr w:rsidR="001F0E74" w:rsidRPr="00D35FF6" w14:paraId="4B3E7C19"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AB58254" w14:textId="77777777" w:rsidR="001F0E74" w:rsidRPr="00D35FF6" w:rsidRDefault="001F0E74" w:rsidP="006E1534">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055BD03" w14:textId="77777777" w:rsidR="001F0E74" w:rsidRPr="00D35FF6" w:rsidRDefault="001F0E74" w:rsidP="006E1534">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440F688" w14:textId="77777777" w:rsidR="001F0E74" w:rsidRPr="00D35FF6" w:rsidRDefault="001F0E74" w:rsidP="006E1534">
            <w:pPr>
              <w:pStyle w:val="TAL"/>
              <w:jc w:val="center"/>
            </w:pPr>
            <w:r w:rsidRPr="00D35FF6">
              <w:t>All bands</w:t>
            </w:r>
          </w:p>
        </w:tc>
      </w:tr>
      <w:tr w:rsidR="001F0E74" w:rsidRPr="00D35FF6" w14:paraId="21207ADF" w14:textId="77777777" w:rsidTr="006E1534">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2BA9DE" w14:textId="77777777" w:rsidR="001F0E74" w:rsidRPr="00D35FF6" w:rsidRDefault="001F0E74" w:rsidP="006E1534">
            <w:pPr>
              <w:pStyle w:val="TAC"/>
              <w:jc w:val="left"/>
            </w:pPr>
            <w:r w:rsidRPr="00D35FF6">
              <w:t>Normal Conditions</w:t>
            </w:r>
          </w:p>
        </w:tc>
      </w:tr>
      <w:tr w:rsidR="001F0E74" w:rsidRPr="00D35FF6" w14:paraId="5B984144"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1692F4" w14:textId="77777777" w:rsidR="001F0E74" w:rsidRPr="00D35FF6" w:rsidRDefault="001F0E74" w:rsidP="006E1534">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B108197" w14:textId="77777777" w:rsidR="001F0E74" w:rsidRPr="00D35FF6" w:rsidRDefault="001F0E74" w:rsidP="006E1534">
            <w:pPr>
              <w:pStyle w:val="TAC"/>
            </w:pPr>
            <w:r w:rsidRPr="00D35FF6">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23486DE0" w14:textId="77777777" w:rsidR="001F0E74" w:rsidRPr="00D35FF6" w:rsidRDefault="001F0E74" w:rsidP="006E1534">
            <w:pPr>
              <w:pStyle w:val="TAC"/>
            </w:pPr>
            <w:r w:rsidRPr="00D35FF6">
              <w:t xml:space="preserve">SS-SINR_28 </w:t>
            </w:r>
          </w:p>
          <w:p w14:paraId="2CABF30F" w14:textId="77777777" w:rsidR="001F0E74" w:rsidRPr="00D35FF6" w:rsidRDefault="001F0E74" w:rsidP="006E1534">
            <w:pPr>
              <w:pStyle w:val="TAC"/>
            </w:pPr>
          </w:p>
        </w:tc>
      </w:tr>
      <w:tr w:rsidR="001F0E74" w:rsidRPr="00D35FF6" w14:paraId="62201FBA"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B0CBE18" w14:textId="77777777" w:rsidR="001F0E74" w:rsidRPr="00D35FF6" w:rsidRDefault="001F0E74" w:rsidP="006E1534">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2E58A3E" w14:textId="77777777" w:rsidR="001F0E74" w:rsidRPr="00D35FF6" w:rsidRDefault="001F0E74" w:rsidP="006E1534">
            <w:pPr>
              <w:pStyle w:val="TAC"/>
            </w:pPr>
            <w:r w:rsidRPr="00D35FF6">
              <w:t>SS-SINR_49</w:t>
            </w:r>
          </w:p>
          <w:p w14:paraId="2AF5392D" w14:textId="77777777" w:rsidR="001F0E74" w:rsidRPr="00D35FF6" w:rsidRDefault="001F0E74" w:rsidP="006E1534">
            <w:pPr>
              <w:pStyle w:val="TAC"/>
            </w:pPr>
          </w:p>
        </w:tc>
        <w:tc>
          <w:tcPr>
            <w:tcW w:w="1827" w:type="dxa"/>
            <w:tcBorders>
              <w:top w:val="single" w:sz="4" w:space="0" w:color="auto"/>
              <w:left w:val="single" w:sz="4" w:space="0" w:color="auto"/>
              <w:bottom w:val="single" w:sz="4" w:space="0" w:color="auto"/>
              <w:right w:val="single" w:sz="4" w:space="0" w:color="auto"/>
            </w:tcBorders>
          </w:tcPr>
          <w:p w14:paraId="1C9F4639" w14:textId="77777777" w:rsidR="001F0E74" w:rsidRPr="00D35FF6" w:rsidRDefault="001F0E74" w:rsidP="006E1534">
            <w:pPr>
              <w:pStyle w:val="TAC"/>
            </w:pPr>
            <w:r w:rsidRPr="00D35FF6">
              <w:t xml:space="preserve">SS-SINR_45 </w:t>
            </w:r>
          </w:p>
          <w:p w14:paraId="2555A823" w14:textId="77777777" w:rsidR="001F0E74" w:rsidRPr="00D35FF6" w:rsidRDefault="001F0E74" w:rsidP="006E1534">
            <w:pPr>
              <w:pStyle w:val="TAC"/>
            </w:pPr>
          </w:p>
        </w:tc>
      </w:tr>
      <w:tr w:rsidR="001F0E74" w:rsidRPr="00D35FF6" w14:paraId="6C026591" w14:textId="77777777" w:rsidTr="006E1534">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56E1AAF" w14:textId="77777777" w:rsidR="001F0E74" w:rsidRPr="00D35FF6" w:rsidRDefault="001F0E74" w:rsidP="006E1534">
            <w:pPr>
              <w:pStyle w:val="TAC"/>
              <w:jc w:val="left"/>
            </w:pPr>
            <w:r w:rsidRPr="00D35FF6">
              <w:t>Extreme Conditions</w:t>
            </w:r>
          </w:p>
        </w:tc>
      </w:tr>
      <w:tr w:rsidR="001F0E74" w:rsidRPr="00D35FF6" w14:paraId="1F3E8D1B"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FF5C25" w14:textId="77777777" w:rsidR="001F0E74" w:rsidRPr="00D35FF6" w:rsidRDefault="001F0E74" w:rsidP="006E1534">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097EC3A6" w14:textId="77777777" w:rsidR="001F0E74" w:rsidRPr="00D35FF6" w:rsidRDefault="001F0E74" w:rsidP="006E1534">
            <w:pPr>
              <w:pStyle w:val="TAC"/>
            </w:pPr>
            <w:r w:rsidRPr="00D35FF6">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5F24605D" w14:textId="77777777" w:rsidR="001F0E74" w:rsidRPr="00D35FF6" w:rsidRDefault="001F0E74" w:rsidP="006E1534">
            <w:pPr>
              <w:pStyle w:val="TAC"/>
            </w:pPr>
            <w:r w:rsidRPr="00D35FF6">
              <w:t>SS-SINR_27</w:t>
            </w:r>
          </w:p>
          <w:p w14:paraId="1191BE4F" w14:textId="77777777" w:rsidR="001F0E74" w:rsidRPr="00D35FF6" w:rsidRDefault="001F0E74" w:rsidP="006E1534">
            <w:pPr>
              <w:pStyle w:val="TAC"/>
            </w:pPr>
          </w:p>
        </w:tc>
      </w:tr>
      <w:tr w:rsidR="001F0E74" w:rsidRPr="00D35FF6" w14:paraId="0F5DC381"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B80553" w14:textId="77777777" w:rsidR="001F0E74" w:rsidRPr="00D35FF6" w:rsidRDefault="001F0E74" w:rsidP="006E1534">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7B103B0" w14:textId="77777777" w:rsidR="001F0E74" w:rsidRPr="00D35FF6" w:rsidRDefault="001F0E74" w:rsidP="006E1534">
            <w:pPr>
              <w:pStyle w:val="TAC"/>
            </w:pPr>
            <w:r w:rsidRPr="00D35FF6">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3CE75C2B" w14:textId="77777777" w:rsidR="001F0E74" w:rsidRPr="00D35FF6" w:rsidRDefault="001F0E74" w:rsidP="006E1534">
            <w:pPr>
              <w:pStyle w:val="TAC"/>
            </w:pPr>
            <w:r w:rsidRPr="00D35FF6">
              <w:t>SS-SINR_46</w:t>
            </w:r>
          </w:p>
          <w:p w14:paraId="12C7A04F" w14:textId="77777777" w:rsidR="001F0E74" w:rsidRPr="00D35FF6" w:rsidRDefault="001F0E74" w:rsidP="006E1534">
            <w:pPr>
              <w:pStyle w:val="TAC"/>
            </w:pPr>
          </w:p>
        </w:tc>
      </w:tr>
    </w:tbl>
    <w:p w14:paraId="1B21E64F" w14:textId="77777777" w:rsidR="001F0E74" w:rsidRPr="00D35FF6" w:rsidRDefault="001F0E74" w:rsidP="001F0E74"/>
    <w:p w14:paraId="7E8D323F" w14:textId="77777777" w:rsidR="001F0E74" w:rsidRPr="00D35FF6" w:rsidRDefault="001F0E74" w:rsidP="001F0E74">
      <w:r w:rsidRPr="00D35FF6">
        <w:t>For the test to pass, the ratio of successful reported values in each test shall be more than 90% with a confidence level of 95%.</w:t>
      </w:r>
    </w:p>
    <w:p w14:paraId="09CD9B05" w14:textId="77777777" w:rsidR="001F0E74" w:rsidRPr="00D35FF6" w:rsidRDefault="001F0E74" w:rsidP="001F0E74">
      <w:pPr>
        <w:pStyle w:val="40"/>
        <w:keepNext w:val="0"/>
        <w:keepLines w:val="0"/>
      </w:pPr>
      <w:r w:rsidRPr="00D35FF6">
        <w:t>14.6.3.2</w:t>
      </w:r>
      <w:r w:rsidRPr="00D35FF6">
        <w:tab/>
        <w:t>NR SA FR1-FR1 SS-SINR Measurement Accuracy for Satellite Access</w:t>
      </w:r>
    </w:p>
    <w:p w14:paraId="2FC0B34F" w14:textId="77777777" w:rsidR="001F0E74" w:rsidRPr="00D35FF6" w:rsidRDefault="001F0E74" w:rsidP="001F0E74">
      <w:pPr>
        <w:pStyle w:val="H6"/>
        <w:keepNext w:val="0"/>
        <w:keepLines w:val="0"/>
      </w:pPr>
      <w:r w:rsidRPr="00D35FF6">
        <w:t>14.6.3.2.1</w:t>
      </w:r>
      <w:r w:rsidRPr="00D35FF6">
        <w:tab/>
        <w:t>Test purpose</w:t>
      </w:r>
    </w:p>
    <w:p w14:paraId="0EABA2C9" w14:textId="77777777" w:rsidR="001F0E74" w:rsidRPr="00D35FF6" w:rsidRDefault="001F0E74" w:rsidP="001F0E74">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14.6.3.0.2.</w:t>
      </w:r>
    </w:p>
    <w:p w14:paraId="6990BEA0" w14:textId="77777777" w:rsidR="001F0E74" w:rsidRPr="00D35FF6" w:rsidRDefault="001F0E74" w:rsidP="001F0E74">
      <w:pPr>
        <w:pStyle w:val="H6"/>
        <w:keepNext w:val="0"/>
        <w:keepLines w:val="0"/>
      </w:pPr>
      <w:r w:rsidRPr="00D35FF6">
        <w:t>14.6.3.2.2</w:t>
      </w:r>
      <w:r w:rsidRPr="00D35FF6">
        <w:tab/>
        <w:t>Test applicability</w:t>
      </w:r>
    </w:p>
    <w:p w14:paraId="70EDF682" w14:textId="77777777" w:rsidR="001F0E74" w:rsidRPr="00D35FF6" w:rsidRDefault="001F0E74" w:rsidP="001F0E74">
      <w:pPr>
        <w:rPr>
          <w:lang w:eastAsia="sv-SE"/>
        </w:rPr>
      </w:pPr>
      <w:r w:rsidRPr="00D35FF6">
        <w:t>This test applies to all types of NR UE release 17 and forward supporting satellite access and  SS-SINR measurements in FR1</w:t>
      </w:r>
      <w:r w:rsidRPr="00D35FF6">
        <w:rPr>
          <w:lang w:eastAsia="sv-SE"/>
        </w:rPr>
        <w:t>.</w:t>
      </w:r>
    </w:p>
    <w:p w14:paraId="7416D920" w14:textId="77777777" w:rsidR="001F0E74" w:rsidRPr="00D35FF6" w:rsidRDefault="001F0E74" w:rsidP="001F0E74">
      <w:pPr>
        <w:pStyle w:val="H6"/>
        <w:keepNext w:val="0"/>
        <w:keepLines w:val="0"/>
      </w:pPr>
      <w:r w:rsidRPr="00D35FF6">
        <w:t>14.6.3.2.3</w:t>
      </w:r>
      <w:r w:rsidRPr="00D35FF6">
        <w:tab/>
        <w:t>Minimum conformance requirements</w:t>
      </w:r>
    </w:p>
    <w:p w14:paraId="2B94A33A" w14:textId="77777777" w:rsidR="001F0E74" w:rsidRPr="00D35FF6" w:rsidRDefault="001F0E74" w:rsidP="001F0E74">
      <w:pPr>
        <w:rPr>
          <w:lang w:eastAsia="sv-SE"/>
        </w:rPr>
      </w:pPr>
      <w:r w:rsidRPr="00D35FF6">
        <w:rPr>
          <w:lang w:eastAsia="sv-SE"/>
        </w:rPr>
        <w:t>The minimum conformance requirements are specified in clause 14.6.3.0.2.</w:t>
      </w:r>
    </w:p>
    <w:p w14:paraId="0046B2A1" w14:textId="77777777" w:rsidR="001F0E74" w:rsidRPr="00D35FF6" w:rsidRDefault="001F0E74" w:rsidP="001F0E74">
      <w:pPr>
        <w:rPr>
          <w:lang w:eastAsia="sv-SE"/>
        </w:rPr>
      </w:pPr>
      <w:r w:rsidRPr="00D35FF6">
        <w:rPr>
          <w:lang w:eastAsia="sv-SE"/>
        </w:rPr>
        <w:t>The normative reference for this requirement is TS 38.133 [6] clause A.14.6.3.2.</w:t>
      </w:r>
    </w:p>
    <w:p w14:paraId="333F73B3" w14:textId="77777777" w:rsidR="001F0E74" w:rsidRPr="00D35FF6" w:rsidRDefault="001F0E74" w:rsidP="001F0E74">
      <w:pPr>
        <w:pStyle w:val="H6"/>
        <w:keepLines w:val="0"/>
      </w:pPr>
      <w:r w:rsidRPr="00D35FF6">
        <w:t>14.6.3.2.4</w:t>
      </w:r>
      <w:r w:rsidRPr="00D35FF6">
        <w:tab/>
        <w:t>Test description</w:t>
      </w:r>
    </w:p>
    <w:p w14:paraId="24467020" w14:textId="77777777" w:rsidR="001F0E74" w:rsidRPr="00D35FF6" w:rsidRDefault="001F0E74" w:rsidP="001F0E74">
      <w:pPr>
        <w:rPr>
          <w:lang w:eastAsia="zh-CN"/>
        </w:rPr>
      </w:pPr>
      <w:r w:rsidRPr="00D35FF6">
        <w:t xml:space="preserve">In this test case </w:t>
      </w:r>
      <w:r w:rsidRPr="00D35FF6">
        <w:rPr>
          <w:lang w:eastAsia="zh-CN"/>
        </w:rPr>
        <w:t>the two</w:t>
      </w:r>
      <w:r w:rsidRPr="00D35FF6">
        <w:t xml:space="preserve"> cells</w:t>
      </w:r>
      <w:r w:rsidRPr="00D35FF6">
        <w:rPr>
          <w:lang w:eastAsia="zh-CN"/>
        </w:rPr>
        <w:t xml:space="preserve"> (i.e., Cell 1 and Cell 2)</w:t>
      </w:r>
      <w:r w:rsidRPr="00D35FF6">
        <w:t xml:space="preserve"> are on </w:t>
      </w:r>
      <w:r w:rsidRPr="00D35FF6">
        <w:rPr>
          <w:lang w:eastAsia="zh-CN"/>
        </w:rPr>
        <w:t>different</w:t>
      </w:r>
      <w:r w:rsidRPr="00D35FF6">
        <w:t xml:space="preserve"> carrier frequenc</w:t>
      </w:r>
      <w:r w:rsidRPr="00D35FF6">
        <w:rPr>
          <w:lang w:eastAsia="zh-CN"/>
        </w:rPr>
        <w:t>ies and measurement gaps are provided</w:t>
      </w:r>
      <w:r w:rsidRPr="00D35FF6">
        <w:t>. Supported test configuration</w:t>
      </w:r>
      <w:r w:rsidRPr="00D35FF6">
        <w:rPr>
          <w:lang w:eastAsia="zh-CN"/>
        </w:rPr>
        <w:t>s</w:t>
      </w:r>
      <w:r w:rsidRPr="00D35FF6">
        <w:t xml:space="preserve"> are shown in Table 14.6.3.2.4.1-1. </w:t>
      </w:r>
      <w:r w:rsidRPr="00D35FF6">
        <w:rPr>
          <w:lang w:eastAsia="zh-CN"/>
        </w:rPr>
        <w:t>Both</w:t>
      </w:r>
      <w:r w:rsidRPr="00D35FF6">
        <w:t xml:space="preserve"> absolute </w:t>
      </w:r>
      <w:r w:rsidRPr="00D35FF6">
        <w:rPr>
          <w:lang w:eastAsia="zh-CN"/>
        </w:rPr>
        <w:t xml:space="preserve">accuracy and relative </w:t>
      </w:r>
      <w:r w:rsidRPr="00D35FF6">
        <w:t>accurac</w:t>
      </w:r>
      <w:r w:rsidRPr="00D35FF6">
        <w:rPr>
          <w:lang w:eastAsia="zh-CN"/>
        </w:rPr>
        <w:t>y</w:t>
      </w:r>
      <w:r w:rsidRPr="00D35FF6">
        <w:t xml:space="preserve"> </w:t>
      </w:r>
      <w:r w:rsidRPr="00D35FF6">
        <w:rPr>
          <w:lang w:eastAsia="zh-CN"/>
        </w:rPr>
        <w:t xml:space="preserve">requirements </w:t>
      </w:r>
      <w:r w:rsidRPr="00D35FF6">
        <w:t>of SS-SINR int</w:t>
      </w:r>
      <w:r w:rsidRPr="00D35FF6">
        <w:rPr>
          <w:lang w:eastAsia="zh-CN"/>
        </w:rPr>
        <w:t>er</w:t>
      </w:r>
      <w:r w:rsidRPr="00D35FF6">
        <w:t xml:space="preserve">-frequency measurement </w:t>
      </w:r>
      <w:r w:rsidRPr="00D35FF6">
        <w:rPr>
          <w:lang w:eastAsia="zh-CN"/>
        </w:rPr>
        <w:t>are</w:t>
      </w:r>
      <w:r w:rsidRPr="00D35FF6">
        <w:t xml:space="preserve"> test</w:t>
      </w:r>
      <w:r w:rsidRPr="00D35FF6">
        <w:rPr>
          <w:lang w:eastAsia="zh-CN"/>
        </w:rPr>
        <w:t>ed</w:t>
      </w:r>
      <w:r w:rsidRPr="00D35FF6">
        <w:t xml:space="preserve"> by using </w:t>
      </w:r>
      <w:r w:rsidRPr="00D35FF6">
        <w:rPr>
          <w:lang w:eastAsia="zh-CN"/>
        </w:rPr>
        <w:t>test</w:t>
      </w:r>
      <w:r w:rsidRPr="00D35FF6">
        <w:t xml:space="preserve"> parameters in Table 14.6.3.2.5-1. In all test cases, Cell </w:t>
      </w:r>
      <w:r w:rsidRPr="00D35FF6">
        <w:rPr>
          <w:lang w:eastAsia="zh-CN"/>
        </w:rPr>
        <w:t>1</w:t>
      </w:r>
      <w:r w:rsidRPr="00D35FF6">
        <w:t xml:space="preserve"> is the PCell</w:t>
      </w:r>
      <w:r w:rsidRPr="00D35FF6">
        <w:rPr>
          <w:lang w:eastAsia="zh-CN"/>
        </w:rPr>
        <w:t xml:space="preserve"> and </w:t>
      </w:r>
      <w:r w:rsidRPr="00D35FF6">
        <w:t xml:space="preserve">Cell </w:t>
      </w:r>
      <w:r w:rsidRPr="00D35FF6">
        <w:rPr>
          <w:lang w:eastAsia="zh-CN"/>
        </w:rPr>
        <w:t>2</w:t>
      </w:r>
      <w:r w:rsidRPr="00D35FF6">
        <w:t xml:space="preserve"> is target cell.</w:t>
      </w:r>
    </w:p>
    <w:p w14:paraId="3D48322C" w14:textId="77777777" w:rsidR="001F0E74" w:rsidRPr="00D35FF6" w:rsidRDefault="001F0E74" w:rsidP="001F0E74">
      <w:pPr>
        <w:pStyle w:val="H6"/>
        <w:keepNext w:val="0"/>
        <w:keepLines w:val="0"/>
      </w:pPr>
      <w:r w:rsidRPr="00D35FF6">
        <w:t>14.6.3.2.4.1</w:t>
      </w:r>
      <w:r w:rsidRPr="00D35FF6">
        <w:tab/>
        <w:t>Initial conditions</w:t>
      </w:r>
    </w:p>
    <w:p w14:paraId="15B9A4D1" w14:textId="77777777" w:rsidR="001F0E74" w:rsidRPr="00D35FF6" w:rsidRDefault="001F0E74" w:rsidP="001F0E74">
      <w:pPr>
        <w:rPr>
          <w:lang w:eastAsia="sv-SE"/>
        </w:rPr>
      </w:pPr>
      <w:r w:rsidRPr="00D35FF6">
        <w:rPr>
          <w:lang w:eastAsia="sv-SE"/>
        </w:rPr>
        <w:t xml:space="preserve">This test shall be tested using any of the test configurations in Table </w:t>
      </w:r>
      <w:r w:rsidRPr="00D35FF6">
        <w:t>14.6.3.2.4.1-1</w:t>
      </w:r>
      <w:r w:rsidRPr="00D35FF6">
        <w:rPr>
          <w:lang w:eastAsia="sv-SE"/>
        </w:rPr>
        <w:t>.</w:t>
      </w:r>
    </w:p>
    <w:p w14:paraId="0DF4AFCF" w14:textId="77777777" w:rsidR="001F0E74" w:rsidRPr="00D35FF6" w:rsidRDefault="001F0E74" w:rsidP="001F0E74">
      <w:pPr>
        <w:pStyle w:val="TH"/>
        <w:keepNext w:val="0"/>
        <w:keepLines w:val="0"/>
      </w:pPr>
      <w:r w:rsidRPr="00D35FF6">
        <w:t xml:space="preserve">Table </w:t>
      </w:r>
      <w:r w:rsidRPr="00D35FF6">
        <w:rPr>
          <w:snapToGrid w:val="0"/>
        </w:rPr>
        <w:t>14.6.3.2.4.1</w:t>
      </w:r>
      <w:r w:rsidRPr="00D35FF6">
        <w:t xml:space="preserve">-1: Supported test configurations for </w:t>
      </w:r>
      <w:r w:rsidRPr="00D35FF6">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1F0E74" w:rsidRPr="00D35FF6" w14:paraId="51D35F3D"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7F094F6B" w14:textId="77777777" w:rsidR="001F0E74" w:rsidRPr="00D35FF6" w:rsidRDefault="001F0E74" w:rsidP="006E1534">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338B70E" w14:textId="77777777" w:rsidR="001F0E74" w:rsidRPr="00D35FF6" w:rsidRDefault="001F0E74" w:rsidP="006E1534">
            <w:pPr>
              <w:pStyle w:val="TAH"/>
            </w:pPr>
            <w:r w:rsidRPr="00D35FF6">
              <w:t>Description</w:t>
            </w:r>
          </w:p>
        </w:tc>
      </w:tr>
      <w:tr w:rsidR="001F0E74" w:rsidRPr="00D35FF6" w14:paraId="4D19217D"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34F9881E" w14:textId="77777777" w:rsidR="001F0E74" w:rsidRPr="00D35FF6" w:rsidRDefault="001F0E74" w:rsidP="006E1534">
            <w:pPr>
              <w:pStyle w:val="TAC"/>
            </w:pPr>
            <w:r w:rsidRPr="00D35FF6">
              <w:t>14.6.3.2-1</w:t>
            </w:r>
          </w:p>
        </w:tc>
        <w:tc>
          <w:tcPr>
            <w:tcW w:w="0" w:type="auto"/>
            <w:tcBorders>
              <w:top w:val="single" w:sz="4" w:space="0" w:color="auto"/>
              <w:left w:val="single" w:sz="4" w:space="0" w:color="auto"/>
              <w:bottom w:val="single" w:sz="4" w:space="0" w:color="auto"/>
              <w:right w:val="single" w:sz="4" w:space="0" w:color="auto"/>
            </w:tcBorders>
            <w:hideMark/>
          </w:tcPr>
          <w:p w14:paraId="63E7C262" w14:textId="77777777" w:rsidR="001F0E74" w:rsidRPr="00D35FF6" w:rsidRDefault="001F0E74" w:rsidP="006E1534">
            <w:pPr>
              <w:pStyle w:val="TAL"/>
            </w:pPr>
            <w:r w:rsidRPr="00D35FF6">
              <w:t>GSO, NR FDD</w:t>
            </w:r>
            <w:r w:rsidRPr="00D35FF6">
              <w:rPr>
                <w:lang w:eastAsia="zh-CN"/>
              </w:rPr>
              <w:t>, 15kHz SSB SCS</w:t>
            </w:r>
            <w:r w:rsidRPr="00D35FF6">
              <w:t>, data SCS 15kHz, 10 MHz BW</w:t>
            </w:r>
          </w:p>
        </w:tc>
      </w:tr>
      <w:tr w:rsidR="001F0E74" w:rsidRPr="00D35FF6" w14:paraId="2F07361E" w14:textId="77777777" w:rsidTr="006E1534">
        <w:trPr>
          <w:jc w:val="center"/>
        </w:trPr>
        <w:tc>
          <w:tcPr>
            <w:tcW w:w="0" w:type="auto"/>
            <w:tcBorders>
              <w:top w:val="single" w:sz="4" w:space="0" w:color="auto"/>
              <w:left w:val="single" w:sz="4" w:space="0" w:color="auto"/>
              <w:bottom w:val="single" w:sz="4" w:space="0" w:color="auto"/>
              <w:right w:val="single" w:sz="4" w:space="0" w:color="auto"/>
            </w:tcBorders>
            <w:hideMark/>
          </w:tcPr>
          <w:p w14:paraId="582683DD" w14:textId="77777777" w:rsidR="001F0E74" w:rsidRPr="00D35FF6" w:rsidRDefault="001F0E74" w:rsidP="006E1534">
            <w:pPr>
              <w:pStyle w:val="TAC"/>
            </w:pPr>
            <w:r w:rsidRPr="00D35FF6">
              <w:t>14.6.3.2-2</w:t>
            </w:r>
          </w:p>
        </w:tc>
        <w:tc>
          <w:tcPr>
            <w:tcW w:w="0" w:type="auto"/>
            <w:tcBorders>
              <w:top w:val="single" w:sz="4" w:space="0" w:color="auto"/>
              <w:left w:val="single" w:sz="4" w:space="0" w:color="auto"/>
              <w:bottom w:val="single" w:sz="4" w:space="0" w:color="auto"/>
              <w:right w:val="single" w:sz="4" w:space="0" w:color="auto"/>
            </w:tcBorders>
            <w:hideMark/>
          </w:tcPr>
          <w:p w14:paraId="589D8BC0" w14:textId="77777777" w:rsidR="001F0E74" w:rsidRPr="00D35FF6" w:rsidRDefault="001F0E74" w:rsidP="006E1534">
            <w:pPr>
              <w:pStyle w:val="TAL"/>
            </w:pPr>
            <w:r w:rsidRPr="00D35FF6">
              <w:t xml:space="preserve">NGSO, NR FDD, </w:t>
            </w:r>
            <w:r w:rsidRPr="00D35FF6">
              <w:rPr>
                <w:lang w:eastAsia="zh-CN"/>
              </w:rPr>
              <w:t>15kHz SSB SCS</w:t>
            </w:r>
            <w:r w:rsidRPr="00D35FF6">
              <w:t>, data SCS 15kHz, 10 MHz BW</w:t>
            </w:r>
          </w:p>
        </w:tc>
      </w:tr>
      <w:tr w:rsidR="001F0E74" w:rsidRPr="00D35FF6" w14:paraId="0C07EE1B" w14:textId="77777777" w:rsidTr="006E153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B3EFEB" w14:textId="77777777" w:rsidR="001F0E74" w:rsidRPr="00D35FF6" w:rsidRDefault="001F0E74" w:rsidP="006E1534">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27462C38" w14:textId="77777777" w:rsidR="001F0E74" w:rsidRPr="00D35FF6" w:rsidRDefault="001F0E74" w:rsidP="001F0E74">
      <w:pPr>
        <w:rPr>
          <w:lang w:eastAsia="sv-SE"/>
        </w:rPr>
      </w:pPr>
    </w:p>
    <w:p w14:paraId="4A1B32D7" w14:textId="77777777" w:rsidR="001F0E74" w:rsidRPr="00D35FF6" w:rsidRDefault="001F0E74" w:rsidP="001F0E74">
      <w:pPr>
        <w:rPr>
          <w:lang w:eastAsia="sv-SE"/>
        </w:rPr>
      </w:pPr>
      <w:r w:rsidRPr="00D35FF6">
        <w:rPr>
          <w:lang w:eastAsia="sv-SE"/>
        </w:rPr>
        <w:t>Configure the test equipment and the DUT according to the parameters in Table 14.6.3.2.4.1-2</w:t>
      </w:r>
    </w:p>
    <w:p w14:paraId="107A3B6C" w14:textId="77777777" w:rsidR="001F0E74" w:rsidRPr="00D35FF6" w:rsidRDefault="001F0E74" w:rsidP="001F0E74">
      <w:pPr>
        <w:pStyle w:val="TH"/>
        <w:keepNext w:val="0"/>
        <w:keepLines w:val="0"/>
      </w:pPr>
      <w:r w:rsidRPr="00D35FF6">
        <w:t xml:space="preserve">Table 14.6.3.2.4.1-2: Initial conditions for </w:t>
      </w:r>
      <w:r w:rsidRPr="00D35FF6">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F0E74" w:rsidRPr="00D35FF6" w14:paraId="3B17B9C3" w14:textId="77777777" w:rsidTr="006E1534">
        <w:trPr>
          <w:jc w:val="center"/>
        </w:trPr>
        <w:tc>
          <w:tcPr>
            <w:tcW w:w="1838" w:type="dxa"/>
          </w:tcPr>
          <w:p w14:paraId="3C46657E" w14:textId="77777777" w:rsidR="001F0E74" w:rsidRPr="00D35FF6" w:rsidRDefault="001F0E74" w:rsidP="006E1534">
            <w:pPr>
              <w:pStyle w:val="TAH"/>
              <w:keepNext w:val="0"/>
              <w:keepLines w:val="0"/>
            </w:pPr>
            <w:r w:rsidRPr="00D35FF6">
              <w:t>Parameter</w:t>
            </w:r>
          </w:p>
        </w:tc>
        <w:tc>
          <w:tcPr>
            <w:tcW w:w="3806" w:type="dxa"/>
            <w:gridSpan w:val="2"/>
          </w:tcPr>
          <w:p w14:paraId="73B062A5" w14:textId="77777777" w:rsidR="001F0E74" w:rsidRPr="00D35FF6" w:rsidRDefault="001F0E74" w:rsidP="006E1534">
            <w:pPr>
              <w:pStyle w:val="TAH"/>
              <w:keepNext w:val="0"/>
              <w:keepLines w:val="0"/>
            </w:pPr>
            <w:r w:rsidRPr="00D35FF6">
              <w:t>Value</w:t>
            </w:r>
          </w:p>
        </w:tc>
        <w:tc>
          <w:tcPr>
            <w:tcW w:w="3961" w:type="dxa"/>
          </w:tcPr>
          <w:p w14:paraId="50C545E8" w14:textId="77777777" w:rsidR="001F0E74" w:rsidRPr="00D35FF6" w:rsidRDefault="001F0E74" w:rsidP="006E1534">
            <w:pPr>
              <w:pStyle w:val="TAH"/>
              <w:keepNext w:val="0"/>
              <w:keepLines w:val="0"/>
            </w:pPr>
            <w:r w:rsidRPr="00D35FF6">
              <w:t>Comment</w:t>
            </w:r>
          </w:p>
        </w:tc>
      </w:tr>
      <w:tr w:rsidR="001F0E74" w:rsidRPr="00D35FF6" w14:paraId="6EB73667" w14:textId="77777777" w:rsidTr="006E1534">
        <w:trPr>
          <w:jc w:val="center"/>
        </w:trPr>
        <w:tc>
          <w:tcPr>
            <w:tcW w:w="1838" w:type="dxa"/>
          </w:tcPr>
          <w:p w14:paraId="183E3792" w14:textId="77777777" w:rsidR="001F0E74" w:rsidRPr="00D35FF6" w:rsidRDefault="001F0E74" w:rsidP="006E1534">
            <w:pPr>
              <w:pStyle w:val="TAC"/>
              <w:keepNext w:val="0"/>
              <w:keepLines w:val="0"/>
              <w:jc w:val="left"/>
            </w:pPr>
            <w:r w:rsidRPr="00D35FF6">
              <w:t>Test environment</w:t>
            </w:r>
          </w:p>
        </w:tc>
        <w:tc>
          <w:tcPr>
            <w:tcW w:w="3806" w:type="dxa"/>
            <w:gridSpan w:val="2"/>
          </w:tcPr>
          <w:p w14:paraId="25E6ABB1" w14:textId="77777777" w:rsidR="001F0E74" w:rsidRPr="00D35FF6" w:rsidRDefault="001F0E74" w:rsidP="006E1534">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1D555C00" w14:textId="77777777" w:rsidR="001F0E74" w:rsidRPr="00D35FF6" w:rsidRDefault="001F0E74" w:rsidP="006E1534">
            <w:pPr>
              <w:pStyle w:val="TAC"/>
              <w:keepNext w:val="0"/>
              <w:keepLines w:val="0"/>
              <w:jc w:val="left"/>
            </w:pPr>
            <w:r w:rsidRPr="00D35FF6">
              <w:t>As specified in TS 38.508-1 [14] clause 4.1.</w:t>
            </w:r>
          </w:p>
        </w:tc>
      </w:tr>
      <w:tr w:rsidR="001F0E74" w:rsidRPr="00D35FF6" w14:paraId="2B1E0708" w14:textId="77777777" w:rsidTr="006E1534">
        <w:trPr>
          <w:jc w:val="center"/>
        </w:trPr>
        <w:tc>
          <w:tcPr>
            <w:tcW w:w="1838" w:type="dxa"/>
          </w:tcPr>
          <w:p w14:paraId="05AEF56C" w14:textId="77777777" w:rsidR="001F0E74" w:rsidRPr="00D35FF6" w:rsidRDefault="001F0E74" w:rsidP="006E1534">
            <w:pPr>
              <w:pStyle w:val="TAC"/>
              <w:keepNext w:val="0"/>
              <w:keepLines w:val="0"/>
              <w:jc w:val="left"/>
            </w:pPr>
            <w:r w:rsidRPr="00D35FF6">
              <w:t>Test frequencies</w:t>
            </w:r>
          </w:p>
        </w:tc>
        <w:tc>
          <w:tcPr>
            <w:tcW w:w="7767" w:type="dxa"/>
            <w:gridSpan w:val="3"/>
          </w:tcPr>
          <w:p w14:paraId="2409E835" w14:textId="77777777" w:rsidR="001F0E74" w:rsidRPr="00D35FF6" w:rsidRDefault="001F0E74" w:rsidP="006E1534">
            <w:pPr>
              <w:pStyle w:val="TAC"/>
              <w:keepNext w:val="0"/>
              <w:keepLines w:val="0"/>
              <w:jc w:val="left"/>
            </w:pPr>
            <w:r w:rsidRPr="00D35FF6">
              <w:t>As specified in Annex E, Table E.12-1 and TS 38.508-1 [14] clause 4.3.1.</w:t>
            </w:r>
          </w:p>
        </w:tc>
      </w:tr>
      <w:tr w:rsidR="001F0E74" w:rsidRPr="00D35FF6" w14:paraId="7677EA6C" w14:textId="77777777" w:rsidTr="006E1534">
        <w:trPr>
          <w:jc w:val="center"/>
        </w:trPr>
        <w:tc>
          <w:tcPr>
            <w:tcW w:w="1838" w:type="dxa"/>
          </w:tcPr>
          <w:p w14:paraId="3A008636" w14:textId="77777777" w:rsidR="001F0E74" w:rsidRPr="00D35FF6" w:rsidRDefault="001F0E74" w:rsidP="006E1534">
            <w:pPr>
              <w:pStyle w:val="TAC"/>
              <w:keepNext w:val="0"/>
              <w:keepLines w:val="0"/>
              <w:jc w:val="left"/>
            </w:pPr>
            <w:r w:rsidRPr="00D35FF6">
              <w:t>Channel bandwidth</w:t>
            </w:r>
          </w:p>
        </w:tc>
        <w:tc>
          <w:tcPr>
            <w:tcW w:w="7767" w:type="dxa"/>
            <w:gridSpan w:val="3"/>
          </w:tcPr>
          <w:p w14:paraId="4129AA52" w14:textId="77777777" w:rsidR="001F0E74" w:rsidRPr="00D35FF6" w:rsidRDefault="001F0E74" w:rsidP="006E1534">
            <w:pPr>
              <w:pStyle w:val="TAC"/>
              <w:keepNext w:val="0"/>
              <w:keepLines w:val="0"/>
              <w:jc w:val="left"/>
            </w:pPr>
            <w:r w:rsidRPr="00D35FF6">
              <w:t>As specified by the test configuration selected from Table 14.6.3.2.4.1-1</w:t>
            </w:r>
          </w:p>
        </w:tc>
      </w:tr>
      <w:tr w:rsidR="001F0E74" w:rsidRPr="00D35FF6" w14:paraId="37001968" w14:textId="77777777" w:rsidTr="006E1534">
        <w:trPr>
          <w:jc w:val="center"/>
        </w:trPr>
        <w:tc>
          <w:tcPr>
            <w:tcW w:w="1838" w:type="dxa"/>
          </w:tcPr>
          <w:p w14:paraId="71691AE1" w14:textId="77777777" w:rsidR="001F0E74" w:rsidRPr="00D35FF6" w:rsidRDefault="001F0E74" w:rsidP="006E1534">
            <w:pPr>
              <w:pStyle w:val="TAC"/>
              <w:keepNext w:val="0"/>
              <w:keepLines w:val="0"/>
              <w:jc w:val="left"/>
            </w:pPr>
            <w:r w:rsidRPr="00D35FF6">
              <w:t>Propagation conditions</w:t>
            </w:r>
          </w:p>
        </w:tc>
        <w:tc>
          <w:tcPr>
            <w:tcW w:w="3806" w:type="dxa"/>
            <w:gridSpan w:val="2"/>
          </w:tcPr>
          <w:p w14:paraId="68392E6F" w14:textId="77777777" w:rsidR="001F0E74" w:rsidRPr="00D35FF6" w:rsidRDefault="001F0E74" w:rsidP="006E1534">
            <w:pPr>
              <w:pStyle w:val="TAC"/>
              <w:keepNext w:val="0"/>
              <w:keepLines w:val="0"/>
              <w:jc w:val="left"/>
            </w:pPr>
            <w:r w:rsidRPr="00D35FF6">
              <w:t>AWGN</w:t>
            </w:r>
          </w:p>
        </w:tc>
        <w:tc>
          <w:tcPr>
            <w:tcW w:w="3961" w:type="dxa"/>
          </w:tcPr>
          <w:p w14:paraId="74B74C89" w14:textId="77777777" w:rsidR="001F0E74" w:rsidRPr="00D35FF6" w:rsidRDefault="001F0E74" w:rsidP="006E1534">
            <w:pPr>
              <w:pStyle w:val="TAC"/>
              <w:keepNext w:val="0"/>
              <w:keepLines w:val="0"/>
              <w:jc w:val="left"/>
            </w:pPr>
            <w:r w:rsidRPr="00D35FF6">
              <w:t>As specified in Annex C.2.2.</w:t>
            </w:r>
          </w:p>
        </w:tc>
      </w:tr>
      <w:tr w:rsidR="001F0E74" w:rsidRPr="00D35FF6" w14:paraId="3C14F374" w14:textId="77777777" w:rsidTr="006E1534">
        <w:trPr>
          <w:jc w:val="center"/>
        </w:trPr>
        <w:tc>
          <w:tcPr>
            <w:tcW w:w="1838" w:type="dxa"/>
            <w:vMerge w:val="restart"/>
          </w:tcPr>
          <w:p w14:paraId="19DB8B84" w14:textId="77777777" w:rsidR="001F0E74" w:rsidRPr="00D35FF6" w:rsidRDefault="001F0E74" w:rsidP="006E1534">
            <w:pPr>
              <w:pStyle w:val="TAC"/>
              <w:keepNext w:val="0"/>
              <w:keepLines w:val="0"/>
              <w:jc w:val="left"/>
            </w:pPr>
            <w:r w:rsidRPr="00D35FF6">
              <w:t>Connection Diagram</w:t>
            </w:r>
          </w:p>
        </w:tc>
        <w:tc>
          <w:tcPr>
            <w:tcW w:w="997" w:type="dxa"/>
          </w:tcPr>
          <w:p w14:paraId="16840D8A" w14:textId="77777777" w:rsidR="001F0E74" w:rsidRPr="00D35FF6" w:rsidRDefault="001F0E74" w:rsidP="006E1534">
            <w:pPr>
              <w:pStyle w:val="TAC"/>
              <w:keepNext w:val="0"/>
              <w:keepLines w:val="0"/>
              <w:jc w:val="left"/>
            </w:pPr>
            <w:r w:rsidRPr="00D35FF6">
              <w:t>TE Part</w:t>
            </w:r>
          </w:p>
        </w:tc>
        <w:tc>
          <w:tcPr>
            <w:tcW w:w="2809" w:type="dxa"/>
          </w:tcPr>
          <w:p w14:paraId="63081EA7" w14:textId="77777777" w:rsidR="001F0E74" w:rsidRPr="00D35FF6" w:rsidRDefault="001F0E74" w:rsidP="006E1534">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498CDD5C" w14:textId="77777777" w:rsidR="001F0E74" w:rsidRPr="00D35FF6" w:rsidRDefault="001F0E74" w:rsidP="006E1534">
            <w:pPr>
              <w:pStyle w:val="TAC"/>
              <w:keepNext w:val="0"/>
              <w:keepLines w:val="0"/>
              <w:jc w:val="left"/>
            </w:pPr>
            <w:r w:rsidRPr="00D35FF6">
              <w:t>As specified in TS 38.508-1 [14] Annex A.</w:t>
            </w:r>
          </w:p>
        </w:tc>
      </w:tr>
      <w:tr w:rsidR="001F0E74" w:rsidRPr="00D35FF6" w14:paraId="191EFA21" w14:textId="77777777" w:rsidTr="006E1534">
        <w:trPr>
          <w:jc w:val="center"/>
        </w:trPr>
        <w:tc>
          <w:tcPr>
            <w:tcW w:w="1838" w:type="dxa"/>
            <w:vMerge/>
          </w:tcPr>
          <w:p w14:paraId="0ACC8B9A" w14:textId="77777777" w:rsidR="001F0E74" w:rsidRPr="00D35FF6" w:rsidRDefault="001F0E74" w:rsidP="006E1534">
            <w:pPr>
              <w:pStyle w:val="TAC"/>
              <w:keepNext w:val="0"/>
              <w:keepLines w:val="0"/>
              <w:jc w:val="left"/>
            </w:pPr>
          </w:p>
        </w:tc>
        <w:tc>
          <w:tcPr>
            <w:tcW w:w="997" w:type="dxa"/>
          </w:tcPr>
          <w:p w14:paraId="641439FB" w14:textId="77777777" w:rsidR="001F0E74" w:rsidRPr="00D35FF6" w:rsidRDefault="001F0E74" w:rsidP="006E1534">
            <w:pPr>
              <w:pStyle w:val="TAC"/>
              <w:keepNext w:val="0"/>
              <w:keepLines w:val="0"/>
              <w:jc w:val="left"/>
            </w:pPr>
            <w:r w:rsidRPr="00D35FF6">
              <w:t>DUT Part</w:t>
            </w:r>
          </w:p>
        </w:tc>
        <w:tc>
          <w:tcPr>
            <w:tcW w:w="2809" w:type="dxa"/>
          </w:tcPr>
          <w:p w14:paraId="7701445F" w14:textId="77777777" w:rsidR="001F0E74" w:rsidRPr="00D35FF6" w:rsidRDefault="001F0E74" w:rsidP="006E1534">
            <w:pPr>
              <w:pStyle w:val="TAC"/>
              <w:keepNext w:val="0"/>
              <w:keepLines w:val="0"/>
              <w:jc w:val="left"/>
            </w:pPr>
            <w:r w:rsidRPr="00D35FF6">
              <w:t>A.3.2.3.4</w:t>
            </w:r>
          </w:p>
        </w:tc>
        <w:tc>
          <w:tcPr>
            <w:tcW w:w="3961" w:type="dxa"/>
            <w:vMerge/>
          </w:tcPr>
          <w:p w14:paraId="06A8E9D3" w14:textId="77777777" w:rsidR="001F0E74" w:rsidRPr="00D35FF6" w:rsidRDefault="001F0E74" w:rsidP="006E1534">
            <w:pPr>
              <w:pStyle w:val="TAC"/>
              <w:keepNext w:val="0"/>
              <w:keepLines w:val="0"/>
              <w:jc w:val="left"/>
            </w:pPr>
          </w:p>
        </w:tc>
      </w:tr>
      <w:tr w:rsidR="001F0E74" w:rsidRPr="00D35FF6" w14:paraId="2DCBFE67" w14:textId="77777777" w:rsidTr="006E1534">
        <w:trPr>
          <w:jc w:val="center"/>
        </w:trPr>
        <w:tc>
          <w:tcPr>
            <w:tcW w:w="1838" w:type="dxa"/>
          </w:tcPr>
          <w:p w14:paraId="546E797C" w14:textId="77777777" w:rsidR="001F0E74" w:rsidRPr="00D35FF6" w:rsidRDefault="001F0E74" w:rsidP="006E1534">
            <w:pPr>
              <w:pStyle w:val="TAC"/>
              <w:keepNext w:val="0"/>
              <w:keepLines w:val="0"/>
              <w:jc w:val="left"/>
            </w:pPr>
            <w:r w:rsidRPr="00D35FF6">
              <w:t>Exceptions to connection diagram</w:t>
            </w:r>
          </w:p>
        </w:tc>
        <w:tc>
          <w:tcPr>
            <w:tcW w:w="3806" w:type="dxa"/>
            <w:gridSpan w:val="2"/>
          </w:tcPr>
          <w:p w14:paraId="2D377E69" w14:textId="77777777" w:rsidR="001F0E74" w:rsidRPr="00D35FF6" w:rsidRDefault="001F0E74" w:rsidP="006E1534">
            <w:pPr>
              <w:pStyle w:val="TAC"/>
              <w:keepNext w:val="0"/>
              <w:keepLines w:val="0"/>
              <w:jc w:val="left"/>
            </w:pPr>
            <w:r w:rsidRPr="00D35FF6">
              <w:t>NA</w:t>
            </w:r>
          </w:p>
        </w:tc>
        <w:tc>
          <w:tcPr>
            <w:tcW w:w="3961" w:type="dxa"/>
          </w:tcPr>
          <w:p w14:paraId="44F95F5B" w14:textId="77777777" w:rsidR="001F0E74" w:rsidRPr="00D35FF6" w:rsidRDefault="001F0E74" w:rsidP="006E1534">
            <w:pPr>
              <w:pStyle w:val="TAC"/>
              <w:keepNext w:val="0"/>
              <w:keepLines w:val="0"/>
              <w:jc w:val="left"/>
            </w:pPr>
          </w:p>
        </w:tc>
      </w:tr>
    </w:tbl>
    <w:p w14:paraId="05EB6ED1" w14:textId="77777777" w:rsidR="001F0E74" w:rsidRPr="00D35FF6" w:rsidRDefault="001F0E74" w:rsidP="001F0E74">
      <w:pPr>
        <w:rPr>
          <w:lang w:eastAsia="sv-SE"/>
        </w:rPr>
      </w:pPr>
    </w:p>
    <w:p w14:paraId="340700A6" w14:textId="697380A1" w:rsidR="001F0E74" w:rsidRPr="00D35FF6" w:rsidRDefault="001F0E74" w:rsidP="001F0E74">
      <w:pPr>
        <w:pStyle w:val="B10"/>
      </w:pPr>
      <w:r w:rsidRPr="00D35FF6">
        <w:t>1.</w:t>
      </w:r>
      <w:r w:rsidRPr="00D35FF6">
        <w:tab/>
        <w:t>The general test parameter settings are set up according to Table 14.6.3.2.</w:t>
      </w:r>
      <w:ins w:id="6" w:author="Anritsu" w:date="2026-01-20T20:12:00Z" w16du:dateUtc="2026-01-20T11:12:00Z">
        <w:r>
          <w:rPr>
            <w:rFonts w:hint="eastAsia"/>
            <w:lang w:eastAsia="ja-JP"/>
          </w:rPr>
          <w:t>5-1.</w:t>
        </w:r>
      </w:ins>
      <w:del w:id="7" w:author="Anritsu" w:date="2026-01-20T20:12:00Z" w16du:dateUtc="2026-01-20T11:12:00Z">
        <w:r w:rsidRPr="00D35FF6" w:rsidDel="001F0E74">
          <w:delText>4.1-3.</w:delText>
        </w:r>
      </w:del>
    </w:p>
    <w:p w14:paraId="0BB0A70A" w14:textId="77777777" w:rsidR="001F0E74" w:rsidRPr="00D35FF6" w:rsidRDefault="001F0E74" w:rsidP="001F0E74">
      <w:pPr>
        <w:pStyle w:val="B10"/>
      </w:pPr>
      <w:r w:rsidRPr="00D35FF6">
        <w:t>2.</w:t>
      </w:r>
      <w:r w:rsidRPr="00D35FF6">
        <w:tab/>
        <w:t>Message contents are defined in clause 14.6.3.2.4.3.</w:t>
      </w:r>
    </w:p>
    <w:p w14:paraId="1304F018" w14:textId="77777777" w:rsidR="001F0E74" w:rsidRPr="00D35FF6" w:rsidRDefault="001F0E74" w:rsidP="001F0E74">
      <w:pPr>
        <w:pStyle w:val="B10"/>
      </w:pPr>
      <w:r w:rsidRPr="00D35FF6">
        <w:t>3.</w:t>
      </w:r>
      <w:r w:rsidRPr="00D35FF6">
        <w:tab/>
        <w:t>Cell 1 and Cell 2 are NR cells (PCell and neighbour cell, respectively) with the power level set according to clauses C.1.2 and C.1.3. Both Cell 1 and Cell 2 are satellite access cells.</w:t>
      </w:r>
    </w:p>
    <w:p w14:paraId="3F7B8ACE" w14:textId="77777777" w:rsidR="001F0E74" w:rsidRPr="00D35FF6" w:rsidRDefault="001F0E74" w:rsidP="001F0E74">
      <w:pPr>
        <w:pStyle w:val="B10"/>
      </w:pPr>
      <w:r w:rsidRPr="00D35FF6">
        <w:t>4.</w:t>
      </w:r>
      <w:r w:rsidRPr="00D35FF6">
        <w:tab/>
        <w:t>The initial test environment conditions are setup according to section 14.0.5.</w:t>
      </w:r>
    </w:p>
    <w:p w14:paraId="0188E29F" w14:textId="77777777" w:rsidR="001F0E74" w:rsidRPr="00D35FF6" w:rsidRDefault="001F0E74" w:rsidP="001F0E74">
      <w:pPr>
        <w:pStyle w:val="H6"/>
        <w:keepLines w:val="0"/>
      </w:pPr>
      <w:r w:rsidRPr="00D35FF6">
        <w:t>14.6.3.2.4.2</w:t>
      </w:r>
      <w:r w:rsidRPr="00D35FF6">
        <w:tab/>
        <w:t>Test procedure</w:t>
      </w:r>
    </w:p>
    <w:p w14:paraId="7B6AA2CF" w14:textId="77777777" w:rsidR="001F0E74" w:rsidRPr="00D35FF6" w:rsidRDefault="001F0E74" w:rsidP="001F0E74">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14.6.3.2.5-1</w:t>
      </w:r>
      <w:r w:rsidRPr="00D35FF6">
        <w:rPr>
          <w:lang w:eastAsia="zh-CN"/>
        </w:rPr>
        <w:t>.</w:t>
      </w:r>
    </w:p>
    <w:p w14:paraId="44F4D01E" w14:textId="77777777" w:rsidR="001F0E74" w:rsidRPr="00D35FF6" w:rsidRDefault="001F0E74" w:rsidP="001F0E74">
      <w:pPr>
        <w:pStyle w:val="B10"/>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7EE0EA15" w14:textId="77777777" w:rsidR="001F0E74" w:rsidRPr="00D35FF6" w:rsidRDefault="001F0E74" w:rsidP="001F0E74">
      <w:pPr>
        <w:pStyle w:val="B10"/>
        <w:rPr>
          <w:rFonts w:eastAsia="v4.2.0"/>
        </w:rPr>
      </w:pPr>
      <w:r w:rsidRPr="00D35FF6">
        <w:rPr>
          <w:rFonts w:eastAsia="??"/>
        </w:rPr>
        <w:t>2.</w:t>
      </w:r>
      <w:r w:rsidRPr="00D35FF6">
        <w:rPr>
          <w:rFonts w:eastAsia="??"/>
        </w:rPr>
        <w:tab/>
        <w:t>Set the parameters according to Table 14.6.3.2.5-1 as appropriate</w:t>
      </w:r>
      <w:r w:rsidRPr="00D35FF6">
        <w:rPr>
          <w:rFonts w:eastAsia="v4.2.0"/>
        </w:rPr>
        <w:t>.</w:t>
      </w:r>
    </w:p>
    <w:p w14:paraId="15812A02" w14:textId="77777777" w:rsidR="001F0E74" w:rsidRPr="00D35FF6" w:rsidRDefault="001F0E74" w:rsidP="001F0E74">
      <w:pPr>
        <w:pStyle w:val="B10"/>
        <w:rPr>
          <w:rFonts w:eastAsia="v4.2.0"/>
        </w:rPr>
      </w:pPr>
      <w:r w:rsidRPr="00D35FF6">
        <w:t>3.</w:t>
      </w:r>
      <w:r w:rsidRPr="00D35FF6">
        <w:tab/>
        <w:t xml:space="preserve">The SS shall transmit an </w:t>
      </w:r>
      <w:r w:rsidRPr="00D35FF6">
        <w:rPr>
          <w:i/>
        </w:rPr>
        <w:t>RRCReconfiguration</w:t>
      </w:r>
      <w:r w:rsidRPr="00D35FF6">
        <w:t xml:space="preserve"> message on Cell 1 to configure periodic SS-SINR measurements on the UE.</w:t>
      </w:r>
    </w:p>
    <w:p w14:paraId="1735444E" w14:textId="77777777" w:rsidR="001F0E74" w:rsidRPr="00D35FF6" w:rsidRDefault="001F0E74" w:rsidP="001F0E74">
      <w:pPr>
        <w:pStyle w:val="B10"/>
      </w:pPr>
      <w:r w:rsidRPr="00D35FF6">
        <w:t>4.</w:t>
      </w:r>
      <w:r w:rsidRPr="00D35FF6">
        <w:tab/>
        <w:t xml:space="preserve">The UE shall transmit an </w:t>
      </w:r>
      <w:r w:rsidRPr="00D35FF6">
        <w:rPr>
          <w:i/>
        </w:rPr>
        <w:t>RRCReconfigurationComplete</w:t>
      </w:r>
      <w:r w:rsidRPr="00D35FF6">
        <w:t xml:space="preserve"> message.</w:t>
      </w:r>
    </w:p>
    <w:p w14:paraId="718A12F0" w14:textId="77777777" w:rsidR="001F0E74" w:rsidRPr="00D35FF6" w:rsidRDefault="001F0E74" w:rsidP="001F0E74">
      <w:pPr>
        <w:pStyle w:val="B10"/>
      </w:pPr>
      <w:r w:rsidRPr="00D35FF6">
        <w:t>5.</w:t>
      </w:r>
      <w:r w:rsidRPr="00D35FF6">
        <w:tab/>
        <w:t xml:space="preserve">The UE shall transmit periodic </w:t>
      </w:r>
      <w:r w:rsidRPr="00D35FF6">
        <w:rPr>
          <w:i/>
        </w:rPr>
        <w:t>MeasurementReport</w:t>
      </w:r>
      <w:r w:rsidRPr="00D35FF6">
        <w:t xml:space="preserve"> messages.</w:t>
      </w:r>
    </w:p>
    <w:p w14:paraId="590580A4" w14:textId="77777777" w:rsidR="001F0E74" w:rsidRPr="00D35FF6" w:rsidRDefault="001F0E74" w:rsidP="001F0E74">
      <w:pPr>
        <w:pStyle w:val="B10"/>
      </w:pPr>
      <w:r w:rsidRPr="00D35FF6">
        <w:t>6.</w:t>
      </w:r>
      <w:r w:rsidRPr="00D35FF6">
        <w:tab/>
        <w:t xml:space="preserve">After 10s wait from Step 4, the SS shall check the SS-SINR reported values in the periodic </w:t>
      </w:r>
      <w:r w:rsidRPr="00D35FF6">
        <w:rPr>
          <w:i/>
          <w:iCs/>
        </w:rPr>
        <w:t>MeasurementReport</w:t>
      </w:r>
      <w:r w:rsidRPr="00D35FF6">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4324EC5E" w14:textId="77777777" w:rsidR="001F0E74" w:rsidRPr="00D35FF6" w:rsidRDefault="001F0E74" w:rsidP="001F0E74">
      <w:pPr>
        <w:pStyle w:val="B10"/>
      </w:pPr>
      <w:r w:rsidRPr="00D35FF6">
        <w:t>7.</w:t>
      </w:r>
      <w:r w:rsidRPr="00D35FF6">
        <w:tab/>
      </w:r>
      <w:r w:rsidRPr="00D35FF6">
        <w:rPr>
          <w:rFonts w:eastAsia="v4.2.0"/>
        </w:rPr>
        <w:t xml:space="preserve">The SS shall continue checking the </w:t>
      </w:r>
      <w:r w:rsidRPr="00D35FF6">
        <w:rPr>
          <w:rFonts w:eastAsia="v4.2.0"/>
          <w:i/>
          <w:iCs/>
        </w:rPr>
        <w:t>MeasurementReport</w:t>
      </w:r>
      <w:r w:rsidRPr="00D35FF6">
        <w:rPr>
          <w:rFonts w:eastAsia="v4.2.0"/>
        </w:rPr>
        <w:t xml:space="preserve"> messages transmitted by the UE until the confidence level according to Table G.2.3-1 in Annex G is achieved</w:t>
      </w:r>
      <w:r w:rsidRPr="00D35FF6">
        <w:t>.</w:t>
      </w:r>
    </w:p>
    <w:p w14:paraId="7A8CB55A" w14:textId="77777777" w:rsidR="001F0E74" w:rsidRPr="00D35FF6" w:rsidRDefault="001F0E74" w:rsidP="001F0E74">
      <w:pPr>
        <w:pStyle w:val="B10"/>
        <w:rPr>
          <w:b/>
          <w:bCs/>
        </w:rPr>
      </w:pPr>
      <w:r w:rsidRPr="00D35FF6">
        <w:t>8.</w:t>
      </w:r>
      <w:r w:rsidRPr="00D35FF6">
        <w:tab/>
        <w:t>Set the parameters according to each sub-test in Table 14.6.3.2.5-1 as appropriate and repeat steps 5-7.</w:t>
      </w:r>
    </w:p>
    <w:p w14:paraId="03162A6C" w14:textId="77777777" w:rsidR="001F0E74" w:rsidRPr="00D35FF6" w:rsidRDefault="001F0E74" w:rsidP="001F0E74">
      <w:pPr>
        <w:pStyle w:val="H6"/>
        <w:keepNext w:val="0"/>
        <w:keepLines w:val="0"/>
      </w:pPr>
      <w:r w:rsidRPr="00D35FF6">
        <w:t>14.6.3.2.4.3</w:t>
      </w:r>
      <w:r w:rsidRPr="00D35FF6">
        <w:tab/>
        <w:t>Message contents</w:t>
      </w:r>
    </w:p>
    <w:p w14:paraId="046613EE" w14:textId="77777777" w:rsidR="001F0E74" w:rsidRPr="00D35FF6" w:rsidRDefault="001F0E74" w:rsidP="001F0E74">
      <w:pPr>
        <w:rPr>
          <w:lang w:eastAsia="sv-SE"/>
        </w:rPr>
      </w:pPr>
      <w:r w:rsidRPr="00D35FF6">
        <w:rPr>
          <w:lang w:eastAsia="sv-SE"/>
        </w:rPr>
        <w:t>Message contents are according to TS 38.508-1 [14] clause 7.3 with the following exceptions:</w:t>
      </w:r>
    </w:p>
    <w:p w14:paraId="5B1748C2" w14:textId="77777777" w:rsidR="001F0E74" w:rsidRPr="00D35FF6" w:rsidRDefault="001F0E74" w:rsidP="001F0E74">
      <w:pPr>
        <w:pStyle w:val="TH"/>
      </w:pPr>
      <w:r w:rsidRPr="00D35FF6">
        <w:t xml:space="preserve">Table 14.6.3.2.4.3-1: Common Exception messages for </w:t>
      </w:r>
      <w:r w:rsidRPr="00D35FF6">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F0E74" w:rsidRPr="00D35FF6" w14:paraId="23881206" w14:textId="77777777" w:rsidTr="006E1534">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74F2D42" w14:textId="77777777" w:rsidR="001F0E74" w:rsidRPr="00D35FF6" w:rsidRDefault="001F0E74" w:rsidP="006E1534">
            <w:pPr>
              <w:pStyle w:val="TAH"/>
              <w:rPr>
                <w:rFonts w:eastAsia="SimSun"/>
              </w:rPr>
            </w:pPr>
            <w:r w:rsidRPr="00D35FF6">
              <w:t>Default Message Contents</w:t>
            </w:r>
          </w:p>
        </w:tc>
      </w:tr>
      <w:tr w:rsidR="001F0E74" w:rsidRPr="00D35FF6" w14:paraId="20D7E8B5" w14:textId="77777777" w:rsidTr="006E153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2829E0" w14:textId="77777777" w:rsidR="001F0E74" w:rsidRPr="00D35FF6" w:rsidRDefault="001F0E74" w:rsidP="006E1534">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DB4AF8" w14:textId="77777777" w:rsidR="001F0E74" w:rsidRPr="00D35FF6" w:rsidRDefault="001F0E74" w:rsidP="006E1534">
            <w:pPr>
              <w:pStyle w:val="TAL"/>
              <w:rPr>
                <w:lang w:eastAsia="zh-TW"/>
              </w:rPr>
            </w:pPr>
          </w:p>
        </w:tc>
      </w:tr>
      <w:tr w:rsidR="001F0E74" w:rsidRPr="00D35FF6" w14:paraId="3C0CBDFB" w14:textId="77777777" w:rsidTr="006E1534">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6072EB7" w14:textId="77777777" w:rsidR="001F0E74" w:rsidRPr="00D35FF6" w:rsidRDefault="001F0E74" w:rsidP="006E1534">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C97D67B" w14:textId="77777777" w:rsidR="001F0E74" w:rsidRPr="00D35FF6" w:rsidRDefault="001F0E74" w:rsidP="006E1534">
            <w:pPr>
              <w:pStyle w:val="TAL"/>
            </w:pPr>
            <w:r w:rsidRPr="00D35FF6">
              <w:t>Table H.3.1-1</w:t>
            </w:r>
          </w:p>
          <w:p w14:paraId="580C08C5" w14:textId="77777777" w:rsidR="001F0E74" w:rsidRPr="00D35FF6" w:rsidRDefault="001F0E74" w:rsidP="006E1534">
            <w:pPr>
              <w:pStyle w:val="TAL"/>
            </w:pPr>
            <w:r w:rsidRPr="00D35FF6">
              <w:t>Table H.3.1-2 with Condition INTER-FREQ and GAP NEEDED</w:t>
            </w:r>
          </w:p>
          <w:p w14:paraId="60B95078" w14:textId="77777777" w:rsidR="001F0E74" w:rsidRDefault="001F0E74" w:rsidP="006E1534">
            <w:pPr>
              <w:pStyle w:val="TAL"/>
              <w:rPr>
                <w:rFonts w:cs="v4.2.0"/>
              </w:rPr>
            </w:pPr>
            <w:r w:rsidRPr="00D35FF6">
              <w:t>Table H.3.1-3 with Condition INTER-FREQ MO</w:t>
            </w:r>
            <w:r w:rsidRPr="00D35FF6">
              <w:rPr>
                <w:rFonts w:cs="v4.2.0"/>
              </w:rPr>
              <w:t xml:space="preserve"> and SS-SINR</w:t>
            </w:r>
          </w:p>
          <w:p w14:paraId="405102CE" w14:textId="77777777" w:rsidR="001F0E74" w:rsidRPr="00C025EC" w:rsidRDefault="001F0E74" w:rsidP="006E1534">
            <w:pPr>
              <w:pStyle w:val="TAL"/>
              <w:rPr>
                <w:rFonts w:cs="v4.2.0"/>
              </w:rPr>
            </w:pPr>
            <w:r w:rsidRPr="00BE795E">
              <w:t>Table H.3.1-4A</w:t>
            </w:r>
            <w:r>
              <w:t>B with condition SINR</w:t>
            </w:r>
          </w:p>
          <w:p w14:paraId="7EE5724C" w14:textId="77777777" w:rsidR="001F0E74" w:rsidRPr="00D35FF6" w:rsidRDefault="001F0E74" w:rsidP="006E1534">
            <w:pPr>
              <w:pStyle w:val="TAL"/>
            </w:pPr>
            <w:r w:rsidRPr="00D35FF6">
              <w:t>Table H.3.1-5</w:t>
            </w:r>
          </w:p>
          <w:p w14:paraId="435EC92B" w14:textId="77777777" w:rsidR="001F0E74" w:rsidRPr="00D35FF6" w:rsidRDefault="001F0E74" w:rsidP="006E1534">
            <w:pPr>
              <w:pStyle w:val="TAL"/>
              <w:rPr>
                <w:rFonts w:cs="v4.2.0"/>
              </w:rPr>
            </w:pPr>
            <w:r w:rsidRPr="00D35FF6">
              <w:t>Table H.3.1-6 with Condition Pattern #0</w:t>
            </w:r>
          </w:p>
          <w:p w14:paraId="26583E54" w14:textId="77777777" w:rsidR="001F0E74" w:rsidRPr="00D35FF6" w:rsidRDefault="001F0E74" w:rsidP="006E1534">
            <w:pPr>
              <w:pStyle w:val="TAL"/>
            </w:pPr>
            <w:r w:rsidRPr="00D35FF6">
              <w:t>Table H.3.1-7 with Condition INTER-FREQ and SINR</w:t>
            </w:r>
          </w:p>
          <w:p w14:paraId="225BEFD7" w14:textId="77777777" w:rsidR="001F0E74" w:rsidRPr="00D35FF6" w:rsidRDefault="001F0E74" w:rsidP="006E1534">
            <w:pPr>
              <w:pStyle w:val="TAL"/>
            </w:pPr>
            <w:r w:rsidRPr="00D35FF6">
              <w:rPr>
                <w:rFonts w:cs="v4.2.0"/>
              </w:rPr>
              <w:t>Table 7.3.1-3 in TS 38.508-1 [14] with condition SMTC.2</w:t>
            </w:r>
          </w:p>
        </w:tc>
      </w:tr>
    </w:tbl>
    <w:p w14:paraId="4FE12CD6" w14:textId="77777777" w:rsidR="001F0E74" w:rsidRPr="00D35FF6" w:rsidRDefault="001F0E74" w:rsidP="001F0E74"/>
    <w:p w14:paraId="0C81E1BE" w14:textId="77777777" w:rsidR="001F0E74" w:rsidRPr="00D35FF6" w:rsidRDefault="001F0E74" w:rsidP="001F0E74">
      <w:pPr>
        <w:pStyle w:val="TH"/>
      </w:pPr>
      <w:r w:rsidRPr="00D35FF6">
        <w:t xml:space="preserve">Table 14.6.3.2.4.3-2: </w:t>
      </w:r>
      <w:r>
        <w:rPr>
          <w:i/>
          <w:iCs/>
        </w:rPr>
        <w:t>Void</w:t>
      </w:r>
    </w:p>
    <w:p w14:paraId="6DBDDAE3" w14:textId="77777777" w:rsidR="001F0E74" w:rsidRPr="00D35FF6" w:rsidRDefault="001F0E74" w:rsidP="001F0E74"/>
    <w:p w14:paraId="27831E64" w14:textId="77777777" w:rsidR="001F0E74" w:rsidRPr="00D35FF6" w:rsidRDefault="001F0E74" w:rsidP="001F0E74">
      <w:pPr>
        <w:pStyle w:val="H6"/>
        <w:keepNext w:val="0"/>
        <w:keepLines w:val="0"/>
      </w:pPr>
      <w:r w:rsidRPr="00D35FF6">
        <w:t>14.6.3.2.5</w:t>
      </w:r>
      <w:r w:rsidRPr="00D35FF6">
        <w:tab/>
        <w:t>Test requirements</w:t>
      </w:r>
    </w:p>
    <w:p w14:paraId="6C31B9C4" w14:textId="77777777" w:rsidR="001F0E74" w:rsidRPr="00D35FF6" w:rsidRDefault="001F0E74" w:rsidP="001F0E74">
      <w:pPr>
        <w:rPr>
          <w:lang w:eastAsia="sv-SE"/>
        </w:rPr>
      </w:pPr>
      <w:r w:rsidRPr="00D35FF6">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r w:rsidRPr="00D35FF6">
        <w:rPr>
          <w:i/>
          <w:iCs/>
          <w:lang w:eastAsia="sv-SE"/>
        </w:rPr>
        <w:t>MeasurementReport</w:t>
      </w:r>
      <w:r w:rsidRPr="00D35FF6">
        <w:rPr>
          <w:lang w:eastAsia="sv-SE"/>
        </w:rPr>
        <w:t xml:space="preserve"> shall meet.</w:t>
      </w:r>
    </w:p>
    <w:p w14:paraId="4AB0936E" w14:textId="77777777" w:rsidR="001F0E74" w:rsidRPr="00D35FF6" w:rsidRDefault="001F0E74" w:rsidP="001F0E74">
      <w:pPr>
        <w:spacing w:before="60"/>
        <w:jc w:val="center"/>
        <w:rPr>
          <w:rFonts w:ascii="Arial" w:hAnsi="Arial"/>
          <w:b/>
          <w:snapToGrid w:val="0"/>
        </w:rPr>
      </w:pPr>
      <w:r w:rsidRPr="00D35FF6">
        <w:rPr>
          <w:rFonts w:ascii="Arial" w:hAnsi="Arial"/>
          <w:b/>
        </w:rPr>
        <w:t xml:space="preserve">Table </w:t>
      </w:r>
      <w:r w:rsidRPr="00D35FF6">
        <w:rPr>
          <w:rFonts w:ascii="Arial" w:hAnsi="Arial"/>
          <w:b/>
          <w:snapToGrid w:val="0"/>
        </w:rPr>
        <w:t>14.6.3.2.5-1</w:t>
      </w:r>
      <w:r w:rsidRPr="00D35FF6">
        <w:rPr>
          <w:rFonts w:ascii="Arial" w:hAnsi="Arial"/>
          <w:b/>
        </w:rPr>
        <w:t xml:space="preserve">: Cell specific parameters for </w:t>
      </w:r>
      <w:r w:rsidRPr="00D35FF6">
        <w:rPr>
          <w:rFonts w:ascii="Arial"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1F0E74" w:rsidRPr="00D35FF6" w14:paraId="43109313" w14:textId="77777777" w:rsidTr="006E1534">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7314CD48"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Parameter</w:t>
            </w:r>
          </w:p>
        </w:tc>
        <w:tc>
          <w:tcPr>
            <w:tcW w:w="1244" w:type="dxa"/>
            <w:tcBorders>
              <w:top w:val="single" w:sz="4" w:space="0" w:color="auto"/>
              <w:left w:val="single" w:sz="4" w:space="0" w:color="auto"/>
              <w:bottom w:val="nil"/>
              <w:right w:val="single" w:sz="4" w:space="0" w:color="auto"/>
            </w:tcBorders>
            <w:vAlign w:val="center"/>
            <w:hideMark/>
          </w:tcPr>
          <w:p w14:paraId="001439B2"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22F622EE"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57A6BFF4"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331EE3A9" w14:textId="77777777" w:rsidR="001F0E74" w:rsidRPr="00D35FF6" w:rsidRDefault="001F0E74" w:rsidP="006E1534">
            <w:pPr>
              <w:keepNext/>
              <w:keepLines/>
              <w:spacing w:after="0"/>
              <w:jc w:val="center"/>
              <w:rPr>
                <w:rFonts w:ascii="Arial" w:hAnsi="Arial"/>
                <w:b/>
                <w:sz w:val="18"/>
              </w:rPr>
            </w:pPr>
            <w:r w:rsidRPr="00D35FF6">
              <w:rPr>
                <w:rFonts w:ascii="Arial" w:hAnsi="Arial"/>
                <w:b/>
                <w:sz w:val="18"/>
              </w:rPr>
              <w:t>Test 3</w:t>
            </w:r>
          </w:p>
        </w:tc>
      </w:tr>
      <w:tr w:rsidR="001F0E74" w:rsidRPr="00D35FF6" w14:paraId="52B83D1A" w14:textId="77777777" w:rsidTr="006E1534">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6DE72115" w14:textId="77777777" w:rsidR="001F0E74" w:rsidRPr="00D35FF6" w:rsidRDefault="001F0E74" w:rsidP="006E1534">
            <w:pPr>
              <w:keepNext/>
              <w:keepLines/>
              <w:spacing w:after="0"/>
              <w:jc w:val="center"/>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56ED1305" w14:textId="77777777" w:rsidR="001F0E74" w:rsidRPr="00D35FF6" w:rsidRDefault="001F0E74" w:rsidP="006E1534">
            <w:pPr>
              <w:keepNext/>
              <w:keepLines/>
              <w:spacing w:after="0"/>
              <w:jc w:val="center"/>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5FFF9256"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9DE02E"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5AE36FA"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477FEEBC"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1F67AF1"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D71E75" w14:textId="77777777" w:rsidR="001F0E74" w:rsidRPr="00D35FF6" w:rsidRDefault="001F0E74" w:rsidP="006E1534">
            <w:pPr>
              <w:keepNext/>
              <w:keepLines/>
              <w:spacing w:after="0"/>
              <w:jc w:val="center"/>
              <w:rPr>
                <w:rFonts w:ascii="Arial" w:hAnsi="Arial"/>
                <w:b/>
                <w:sz w:val="18"/>
                <w:lang w:eastAsia="zh-CN"/>
              </w:rPr>
            </w:pPr>
            <w:r w:rsidRPr="00D35FF6">
              <w:rPr>
                <w:rFonts w:ascii="Arial" w:hAnsi="Arial"/>
                <w:b/>
                <w:sz w:val="18"/>
              </w:rPr>
              <w:t xml:space="preserve">Cell </w:t>
            </w:r>
            <w:r w:rsidRPr="00D35FF6">
              <w:rPr>
                <w:rFonts w:ascii="Arial" w:hAnsi="Arial"/>
                <w:b/>
                <w:sz w:val="18"/>
                <w:lang w:eastAsia="zh-CN"/>
              </w:rPr>
              <w:t>2</w:t>
            </w:r>
          </w:p>
        </w:tc>
      </w:tr>
      <w:tr w:rsidR="001F0E74" w:rsidRPr="00D35FF6" w14:paraId="352CF4E4"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10CFD0B" w14:textId="77777777" w:rsidR="001F0E74" w:rsidRPr="00D35FF6" w:rsidRDefault="001F0E74" w:rsidP="006E1534">
            <w:pPr>
              <w:keepNext/>
              <w:keepLines/>
              <w:spacing w:after="0"/>
              <w:rPr>
                <w:rFonts w:ascii="Arial" w:hAnsi="Arial"/>
                <w:sz w:val="18"/>
              </w:rPr>
            </w:pPr>
            <w:r w:rsidRPr="00D35FF6">
              <w:rPr>
                <w:rFonts w:ascii="Arial"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6A54465E" w14:textId="77777777" w:rsidR="001F0E74" w:rsidRPr="00D35FF6" w:rsidRDefault="001F0E74" w:rsidP="006E1534">
            <w:pPr>
              <w:keepLines/>
              <w:spacing w:after="0"/>
              <w:jc w:val="center"/>
              <w:rPr>
                <w:rFonts w:ascii="Arial"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3E1C66E8"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62A4A0A8"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60B426B8"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7A3E4AF0"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2CDE12F"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6F44959F" w14:textId="77777777" w:rsidR="001F0E74" w:rsidRPr="00D35FF6" w:rsidRDefault="001F0E74" w:rsidP="006E1534">
            <w:pPr>
              <w:keepLines/>
              <w:spacing w:after="0"/>
              <w:jc w:val="center"/>
              <w:rPr>
                <w:rFonts w:ascii="Arial" w:hAnsi="Arial" w:cs="Arial"/>
                <w:sz w:val="18"/>
              </w:rPr>
            </w:pPr>
            <w:r w:rsidRPr="00D35FF6">
              <w:rPr>
                <w:rFonts w:ascii="Arial" w:hAnsi="Arial" w:cs="Arial"/>
                <w:sz w:val="18"/>
              </w:rPr>
              <w:t>freq2</w:t>
            </w:r>
          </w:p>
        </w:tc>
      </w:tr>
      <w:tr w:rsidR="001F0E74" w:rsidRPr="00D35FF6" w14:paraId="17A06D61"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18BB99AF" w14:textId="77777777" w:rsidR="001F0E74" w:rsidRPr="00D35FF6" w:rsidRDefault="001F0E74" w:rsidP="006E1534">
            <w:pPr>
              <w:keepNext/>
              <w:keepLines/>
              <w:spacing w:after="0"/>
              <w:rPr>
                <w:rFonts w:ascii="Arial" w:hAnsi="Arial"/>
                <w:sz w:val="18"/>
              </w:rPr>
            </w:pPr>
            <w:r w:rsidRPr="00D35FF6">
              <w:rPr>
                <w:rFonts w:ascii="Arial" w:hAnsi="Arial"/>
                <w:sz w:val="18"/>
              </w:rPr>
              <w:t>Duplex mode</w:t>
            </w:r>
          </w:p>
        </w:tc>
        <w:tc>
          <w:tcPr>
            <w:tcW w:w="1637" w:type="dxa"/>
            <w:tcBorders>
              <w:top w:val="single" w:sz="4" w:space="0" w:color="auto"/>
              <w:left w:val="single" w:sz="4" w:space="0" w:color="auto"/>
              <w:right w:val="single" w:sz="4" w:space="0" w:color="auto"/>
            </w:tcBorders>
            <w:vAlign w:val="center"/>
          </w:tcPr>
          <w:p w14:paraId="700393A8" w14:textId="77777777" w:rsidR="001F0E74" w:rsidRPr="00D35FF6" w:rsidRDefault="001F0E74" w:rsidP="006E1534">
            <w:pPr>
              <w:keepNext/>
              <w:keepLines/>
              <w:spacing w:after="0"/>
              <w:rPr>
                <w:rFonts w:ascii="Arial" w:hAnsi="Arial"/>
                <w:sz w:val="18"/>
              </w:rPr>
            </w:pPr>
            <w:r w:rsidRPr="00D35FF6">
              <w:rPr>
                <w:rFonts w:ascii="Arial"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54448001" w14:textId="77777777" w:rsidR="001F0E74" w:rsidRPr="00D35FF6" w:rsidRDefault="001F0E74" w:rsidP="006E1534">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62EF767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FDD</w:t>
            </w:r>
          </w:p>
        </w:tc>
      </w:tr>
      <w:tr w:rsidR="001F0E74" w:rsidRPr="00D35FF6" w14:paraId="6AA5E6C5" w14:textId="77777777" w:rsidTr="006E1534">
        <w:trPr>
          <w:trHeight w:val="187"/>
          <w:jc w:val="center"/>
        </w:trPr>
        <w:tc>
          <w:tcPr>
            <w:tcW w:w="3752" w:type="dxa"/>
            <w:gridSpan w:val="3"/>
            <w:tcBorders>
              <w:left w:val="single" w:sz="4" w:space="0" w:color="auto"/>
              <w:bottom w:val="single" w:sz="4" w:space="0" w:color="auto"/>
              <w:right w:val="single" w:sz="4" w:space="0" w:color="auto"/>
            </w:tcBorders>
            <w:vAlign w:val="center"/>
          </w:tcPr>
          <w:p w14:paraId="0090D3EC" w14:textId="77777777" w:rsidR="001F0E74" w:rsidRPr="00D35FF6" w:rsidRDefault="001F0E74" w:rsidP="006E1534">
            <w:pPr>
              <w:keepNext/>
              <w:keepLines/>
              <w:spacing w:after="0"/>
              <w:rPr>
                <w:rFonts w:ascii="Arial" w:hAnsi="Arial"/>
                <w:sz w:val="18"/>
              </w:rPr>
            </w:pPr>
            <w:r w:rsidRPr="00D35FF6">
              <w:rPr>
                <w:rFonts w:ascii="Arial"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4F1EA241"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6543872E"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DLBWP.0.1</w:t>
            </w:r>
          </w:p>
        </w:tc>
      </w:tr>
      <w:tr w:rsidR="001F0E74" w:rsidRPr="00D35FF6" w14:paraId="2EF08F97" w14:textId="77777777" w:rsidTr="006E1534">
        <w:trPr>
          <w:trHeight w:val="187"/>
          <w:jc w:val="center"/>
        </w:trPr>
        <w:tc>
          <w:tcPr>
            <w:tcW w:w="3752" w:type="dxa"/>
            <w:gridSpan w:val="3"/>
            <w:tcBorders>
              <w:left w:val="single" w:sz="4" w:space="0" w:color="auto"/>
              <w:bottom w:val="single" w:sz="4" w:space="0" w:color="auto"/>
              <w:right w:val="single" w:sz="4" w:space="0" w:color="auto"/>
            </w:tcBorders>
            <w:vAlign w:val="center"/>
          </w:tcPr>
          <w:p w14:paraId="79930574" w14:textId="77777777" w:rsidR="001F0E74" w:rsidRPr="00D35FF6" w:rsidRDefault="001F0E74" w:rsidP="006E1534">
            <w:pPr>
              <w:keepNext/>
              <w:keepLines/>
              <w:spacing w:after="0"/>
              <w:rPr>
                <w:rFonts w:ascii="Arial" w:hAnsi="Arial"/>
                <w:sz w:val="18"/>
              </w:rPr>
            </w:pPr>
            <w:r w:rsidRPr="00D35FF6">
              <w:rPr>
                <w:rFonts w:ascii="Arial"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184536F1"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3259828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DLBWP.1.1</w:t>
            </w:r>
          </w:p>
        </w:tc>
      </w:tr>
      <w:tr w:rsidR="001F0E74" w:rsidRPr="00D35FF6" w14:paraId="6D4ED628" w14:textId="77777777" w:rsidTr="006E1534">
        <w:trPr>
          <w:trHeight w:val="187"/>
          <w:jc w:val="center"/>
        </w:trPr>
        <w:tc>
          <w:tcPr>
            <w:tcW w:w="3752" w:type="dxa"/>
            <w:gridSpan w:val="3"/>
            <w:tcBorders>
              <w:left w:val="single" w:sz="4" w:space="0" w:color="auto"/>
              <w:bottom w:val="single" w:sz="4" w:space="0" w:color="auto"/>
              <w:right w:val="single" w:sz="4" w:space="0" w:color="auto"/>
            </w:tcBorders>
            <w:vAlign w:val="center"/>
          </w:tcPr>
          <w:p w14:paraId="5DC16FF1" w14:textId="77777777" w:rsidR="001F0E74" w:rsidRPr="00D35FF6" w:rsidRDefault="001F0E74" w:rsidP="006E1534">
            <w:pPr>
              <w:keepNext/>
              <w:keepLines/>
              <w:spacing w:after="0"/>
              <w:rPr>
                <w:rFonts w:ascii="Arial" w:hAnsi="Arial"/>
                <w:sz w:val="18"/>
              </w:rPr>
            </w:pPr>
            <w:r w:rsidRPr="00D35FF6">
              <w:rPr>
                <w:rFonts w:ascii="Arial"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60F05374"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7EBE805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ULBWP.0.1</w:t>
            </w:r>
          </w:p>
        </w:tc>
      </w:tr>
      <w:tr w:rsidR="001F0E74" w:rsidRPr="00D35FF6" w14:paraId="575D6925" w14:textId="77777777" w:rsidTr="006E1534">
        <w:trPr>
          <w:trHeight w:val="187"/>
          <w:jc w:val="center"/>
        </w:trPr>
        <w:tc>
          <w:tcPr>
            <w:tcW w:w="3752" w:type="dxa"/>
            <w:gridSpan w:val="3"/>
            <w:tcBorders>
              <w:left w:val="single" w:sz="4" w:space="0" w:color="auto"/>
              <w:bottom w:val="single" w:sz="4" w:space="0" w:color="auto"/>
              <w:right w:val="single" w:sz="4" w:space="0" w:color="auto"/>
            </w:tcBorders>
            <w:vAlign w:val="center"/>
          </w:tcPr>
          <w:p w14:paraId="047AB83E" w14:textId="77777777" w:rsidR="001F0E74" w:rsidRPr="00D35FF6" w:rsidRDefault="001F0E74" w:rsidP="006E1534">
            <w:pPr>
              <w:keepNext/>
              <w:keepLines/>
              <w:spacing w:after="0"/>
              <w:rPr>
                <w:rFonts w:ascii="Arial" w:hAnsi="Arial"/>
                <w:sz w:val="18"/>
              </w:rPr>
            </w:pPr>
            <w:r w:rsidRPr="00D35FF6">
              <w:rPr>
                <w:rFonts w:ascii="Arial"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72FAD1CD"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B4F96EB" w14:textId="77777777" w:rsidR="001F0E74" w:rsidRPr="00D35FF6" w:rsidRDefault="001F0E74" w:rsidP="006E1534">
            <w:pPr>
              <w:keepNext/>
              <w:keepLines/>
              <w:spacing w:after="0"/>
              <w:jc w:val="center"/>
              <w:rPr>
                <w:rFonts w:ascii="Arial" w:hAnsi="Arial"/>
                <w:sz w:val="18"/>
              </w:rPr>
            </w:pPr>
            <w:r w:rsidRPr="00D35FF6">
              <w:rPr>
                <w:rFonts w:ascii="Arial" w:hAnsi="Arial"/>
                <w:sz w:val="18"/>
              </w:rPr>
              <w:t>ULBWP.1.1</w:t>
            </w:r>
          </w:p>
        </w:tc>
      </w:tr>
      <w:tr w:rsidR="001F0E74" w:rsidRPr="00D35FF6" w14:paraId="02E99457" w14:textId="77777777" w:rsidTr="006E1534">
        <w:trPr>
          <w:trHeight w:val="187"/>
          <w:jc w:val="center"/>
        </w:trPr>
        <w:tc>
          <w:tcPr>
            <w:tcW w:w="3752" w:type="dxa"/>
            <w:gridSpan w:val="3"/>
            <w:tcBorders>
              <w:left w:val="single" w:sz="4" w:space="0" w:color="auto"/>
              <w:bottom w:val="single" w:sz="4" w:space="0" w:color="auto"/>
              <w:right w:val="single" w:sz="4" w:space="0" w:color="auto"/>
            </w:tcBorders>
            <w:vAlign w:val="center"/>
          </w:tcPr>
          <w:p w14:paraId="35979DFD" w14:textId="77777777" w:rsidR="001F0E74" w:rsidRPr="00D35FF6" w:rsidRDefault="001F0E74" w:rsidP="006E1534">
            <w:pPr>
              <w:keepNext/>
              <w:keepLines/>
              <w:spacing w:after="0"/>
              <w:rPr>
                <w:rFonts w:ascii="Arial" w:hAnsi="Arial"/>
                <w:sz w:val="18"/>
              </w:rPr>
            </w:pPr>
            <w:r w:rsidRPr="00D35FF6">
              <w:rPr>
                <w:rFonts w:ascii="Arial" w:hAnsi="Arial"/>
                <w:sz w:val="18"/>
              </w:rPr>
              <w:t>DRX Cycle configuration</w:t>
            </w:r>
          </w:p>
        </w:tc>
        <w:tc>
          <w:tcPr>
            <w:tcW w:w="1244" w:type="dxa"/>
            <w:tcBorders>
              <w:left w:val="single" w:sz="4" w:space="0" w:color="auto"/>
              <w:bottom w:val="single" w:sz="4" w:space="0" w:color="auto"/>
              <w:right w:val="single" w:sz="4" w:space="0" w:color="auto"/>
            </w:tcBorders>
            <w:vAlign w:val="center"/>
          </w:tcPr>
          <w:p w14:paraId="1494BBD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ms</w:t>
            </w:r>
          </w:p>
        </w:tc>
        <w:tc>
          <w:tcPr>
            <w:tcW w:w="4671" w:type="dxa"/>
            <w:gridSpan w:val="8"/>
            <w:tcBorders>
              <w:left w:val="single" w:sz="4" w:space="0" w:color="auto"/>
              <w:bottom w:val="single" w:sz="4" w:space="0" w:color="auto"/>
              <w:right w:val="single" w:sz="4" w:space="0" w:color="auto"/>
            </w:tcBorders>
            <w:vAlign w:val="center"/>
          </w:tcPr>
          <w:p w14:paraId="28F610A7" w14:textId="77777777" w:rsidR="001F0E74" w:rsidRPr="00D35FF6" w:rsidRDefault="001F0E74" w:rsidP="006E1534">
            <w:pPr>
              <w:keepNext/>
              <w:keepLines/>
              <w:spacing w:after="0"/>
              <w:jc w:val="center"/>
              <w:rPr>
                <w:rFonts w:ascii="Arial" w:hAnsi="Arial"/>
                <w:sz w:val="18"/>
              </w:rPr>
            </w:pPr>
            <w:r w:rsidRPr="00D35FF6">
              <w:rPr>
                <w:rFonts w:ascii="Arial" w:hAnsi="Arial"/>
                <w:sz w:val="18"/>
              </w:rPr>
              <w:t>Not Applicable</w:t>
            </w:r>
          </w:p>
        </w:tc>
      </w:tr>
      <w:tr w:rsidR="001F0E74" w:rsidRPr="00D35FF6" w14:paraId="332AD0F8" w14:textId="77777777" w:rsidTr="006E1534">
        <w:trPr>
          <w:trHeight w:val="283"/>
          <w:jc w:val="center"/>
        </w:trPr>
        <w:tc>
          <w:tcPr>
            <w:tcW w:w="3752" w:type="dxa"/>
            <w:gridSpan w:val="3"/>
            <w:tcBorders>
              <w:top w:val="single" w:sz="4" w:space="0" w:color="auto"/>
              <w:left w:val="single" w:sz="4" w:space="0" w:color="auto"/>
              <w:bottom w:val="nil"/>
              <w:right w:val="single" w:sz="4" w:space="0" w:color="auto"/>
            </w:tcBorders>
          </w:tcPr>
          <w:p w14:paraId="55EC6D86" w14:textId="77777777" w:rsidR="001F0E74" w:rsidRPr="00D35FF6" w:rsidRDefault="001F0E74" w:rsidP="006E1534">
            <w:pPr>
              <w:keepNext/>
              <w:keepLines/>
              <w:spacing w:after="0"/>
              <w:rPr>
                <w:rFonts w:ascii="Arial" w:hAnsi="Arial" w:cs="Arial"/>
                <w:sz w:val="18"/>
              </w:rPr>
            </w:pPr>
            <w:r w:rsidRPr="00D35FF6">
              <w:rPr>
                <w:rFonts w:ascii="Arial" w:hAnsi="Arial"/>
                <w:bCs/>
                <w:sz w:val="18"/>
              </w:rPr>
              <w:t>Satellite information</w:t>
            </w:r>
          </w:p>
        </w:tc>
        <w:tc>
          <w:tcPr>
            <w:tcW w:w="1244" w:type="dxa"/>
            <w:tcBorders>
              <w:left w:val="single" w:sz="4" w:space="0" w:color="auto"/>
              <w:bottom w:val="single" w:sz="4" w:space="0" w:color="auto"/>
              <w:right w:val="single" w:sz="4" w:space="0" w:color="auto"/>
            </w:tcBorders>
          </w:tcPr>
          <w:p w14:paraId="6A32960E"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rPr>
              <w:t>Config 1</w:t>
            </w:r>
          </w:p>
        </w:tc>
        <w:tc>
          <w:tcPr>
            <w:tcW w:w="766" w:type="dxa"/>
            <w:tcBorders>
              <w:left w:val="single" w:sz="4" w:space="0" w:color="auto"/>
              <w:bottom w:val="single" w:sz="4" w:space="0" w:color="auto"/>
              <w:right w:val="single" w:sz="4" w:space="0" w:color="auto"/>
            </w:tcBorders>
          </w:tcPr>
          <w:p w14:paraId="31B388E7" w14:textId="77777777" w:rsidR="001F0E74" w:rsidRPr="00D35FF6" w:rsidRDefault="001F0E74" w:rsidP="006E1534">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4F97DC62"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SSC.1</w:t>
            </w:r>
          </w:p>
        </w:tc>
        <w:tc>
          <w:tcPr>
            <w:tcW w:w="803" w:type="dxa"/>
            <w:tcBorders>
              <w:left w:val="single" w:sz="4" w:space="0" w:color="auto"/>
              <w:bottom w:val="single" w:sz="4" w:space="0" w:color="auto"/>
              <w:right w:val="single" w:sz="4" w:space="0" w:color="auto"/>
            </w:tcBorders>
          </w:tcPr>
          <w:p w14:paraId="0FEE8CF9"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NSC.1</w:t>
            </w:r>
          </w:p>
        </w:tc>
        <w:tc>
          <w:tcPr>
            <w:tcW w:w="767" w:type="dxa"/>
            <w:tcBorders>
              <w:left w:val="single" w:sz="4" w:space="0" w:color="auto"/>
              <w:bottom w:val="single" w:sz="4" w:space="0" w:color="auto"/>
              <w:right w:val="single" w:sz="4" w:space="0" w:color="auto"/>
            </w:tcBorders>
          </w:tcPr>
          <w:p w14:paraId="4DA2D91D"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SSC.1</w:t>
            </w:r>
          </w:p>
        </w:tc>
        <w:tc>
          <w:tcPr>
            <w:tcW w:w="767" w:type="dxa"/>
            <w:gridSpan w:val="2"/>
            <w:tcBorders>
              <w:left w:val="single" w:sz="4" w:space="0" w:color="auto"/>
              <w:bottom w:val="single" w:sz="4" w:space="0" w:color="auto"/>
              <w:right w:val="single" w:sz="4" w:space="0" w:color="auto"/>
            </w:tcBorders>
          </w:tcPr>
          <w:p w14:paraId="7B701143"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NSC.1</w:t>
            </w:r>
          </w:p>
        </w:tc>
        <w:tc>
          <w:tcPr>
            <w:tcW w:w="767" w:type="dxa"/>
            <w:gridSpan w:val="2"/>
            <w:tcBorders>
              <w:left w:val="single" w:sz="4" w:space="0" w:color="auto"/>
              <w:bottom w:val="single" w:sz="4" w:space="0" w:color="auto"/>
              <w:right w:val="single" w:sz="4" w:space="0" w:color="auto"/>
            </w:tcBorders>
          </w:tcPr>
          <w:p w14:paraId="15532E7B"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SSC.1</w:t>
            </w:r>
          </w:p>
        </w:tc>
      </w:tr>
      <w:tr w:rsidR="001F0E74" w:rsidRPr="00D35FF6" w14:paraId="31788B0F" w14:textId="77777777" w:rsidTr="006E1534">
        <w:trPr>
          <w:trHeight w:val="283"/>
          <w:jc w:val="center"/>
        </w:trPr>
        <w:tc>
          <w:tcPr>
            <w:tcW w:w="3752" w:type="dxa"/>
            <w:gridSpan w:val="3"/>
            <w:tcBorders>
              <w:top w:val="nil"/>
              <w:left w:val="single" w:sz="4" w:space="0" w:color="auto"/>
              <w:bottom w:val="single" w:sz="4" w:space="0" w:color="auto"/>
              <w:right w:val="single" w:sz="4" w:space="0" w:color="auto"/>
            </w:tcBorders>
          </w:tcPr>
          <w:p w14:paraId="0C9F7AFC" w14:textId="77777777" w:rsidR="001F0E74" w:rsidRPr="00D35FF6" w:rsidRDefault="001F0E74" w:rsidP="006E1534">
            <w:pPr>
              <w:keepNext/>
              <w:keepLines/>
              <w:spacing w:after="0"/>
              <w:rPr>
                <w:rFonts w:ascii="Arial" w:hAnsi="Arial" w:cs="Arial"/>
                <w:sz w:val="18"/>
              </w:rPr>
            </w:pPr>
          </w:p>
        </w:tc>
        <w:tc>
          <w:tcPr>
            <w:tcW w:w="1244" w:type="dxa"/>
            <w:tcBorders>
              <w:left w:val="single" w:sz="4" w:space="0" w:color="auto"/>
              <w:bottom w:val="single" w:sz="4" w:space="0" w:color="auto"/>
              <w:right w:val="single" w:sz="4" w:space="0" w:color="auto"/>
            </w:tcBorders>
          </w:tcPr>
          <w:p w14:paraId="5D3DD48F"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rPr>
              <w:t>Config 2</w:t>
            </w:r>
          </w:p>
        </w:tc>
        <w:tc>
          <w:tcPr>
            <w:tcW w:w="766" w:type="dxa"/>
            <w:tcBorders>
              <w:left w:val="single" w:sz="4" w:space="0" w:color="auto"/>
              <w:bottom w:val="single" w:sz="4" w:space="0" w:color="auto"/>
              <w:right w:val="single" w:sz="4" w:space="0" w:color="auto"/>
            </w:tcBorders>
          </w:tcPr>
          <w:p w14:paraId="281068F0" w14:textId="77777777" w:rsidR="001F0E74" w:rsidRPr="00D35FF6" w:rsidRDefault="001F0E74" w:rsidP="006E1534">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189683C0"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SSC.2</w:t>
            </w:r>
          </w:p>
        </w:tc>
        <w:tc>
          <w:tcPr>
            <w:tcW w:w="803" w:type="dxa"/>
            <w:tcBorders>
              <w:left w:val="single" w:sz="4" w:space="0" w:color="auto"/>
              <w:bottom w:val="single" w:sz="4" w:space="0" w:color="auto"/>
              <w:right w:val="single" w:sz="4" w:space="0" w:color="auto"/>
            </w:tcBorders>
          </w:tcPr>
          <w:p w14:paraId="614917F1"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NSC.2</w:t>
            </w:r>
          </w:p>
        </w:tc>
        <w:tc>
          <w:tcPr>
            <w:tcW w:w="767" w:type="dxa"/>
            <w:tcBorders>
              <w:left w:val="single" w:sz="4" w:space="0" w:color="auto"/>
              <w:bottom w:val="single" w:sz="4" w:space="0" w:color="auto"/>
              <w:right w:val="single" w:sz="4" w:space="0" w:color="auto"/>
            </w:tcBorders>
          </w:tcPr>
          <w:p w14:paraId="4C28656C"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SSC.2</w:t>
            </w:r>
          </w:p>
        </w:tc>
        <w:tc>
          <w:tcPr>
            <w:tcW w:w="767" w:type="dxa"/>
            <w:gridSpan w:val="2"/>
            <w:tcBorders>
              <w:left w:val="single" w:sz="4" w:space="0" w:color="auto"/>
              <w:bottom w:val="single" w:sz="4" w:space="0" w:color="auto"/>
              <w:right w:val="single" w:sz="4" w:space="0" w:color="auto"/>
            </w:tcBorders>
          </w:tcPr>
          <w:p w14:paraId="44C7B727"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NSC.2</w:t>
            </w:r>
          </w:p>
        </w:tc>
        <w:tc>
          <w:tcPr>
            <w:tcW w:w="767" w:type="dxa"/>
            <w:gridSpan w:val="2"/>
            <w:tcBorders>
              <w:left w:val="single" w:sz="4" w:space="0" w:color="auto"/>
              <w:bottom w:val="single" w:sz="4" w:space="0" w:color="auto"/>
              <w:right w:val="single" w:sz="4" w:space="0" w:color="auto"/>
            </w:tcBorders>
          </w:tcPr>
          <w:p w14:paraId="3CCA219E"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bCs/>
                <w:sz w:val="18"/>
              </w:rPr>
              <w:t>SSC.2</w:t>
            </w:r>
          </w:p>
        </w:tc>
      </w:tr>
      <w:tr w:rsidR="001F0E74" w:rsidRPr="00D35FF6" w14:paraId="22405C56" w14:textId="77777777" w:rsidTr="006E1534">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787B7E0F" w14:textId="77777777" w:rsidR="001F0E74" w:rsidRPr="00D35FF6" w:rsidRDefault="001F0E74" w:rsidP="006E1534">
            <w:pPr>
              <w:keepNext/>
              <w:keepLines/>
              <w:spacing w:after="0"/>
              <w:rPr>
                <w:rFonts w:ascii="Arial" w:hAnsi="Arial"/>
                <w:sz w:val="18"/>
              </w:rPr>
            </w:pPr>
            <w:r w:rsidRPr="00D35FF6">
              <w:rPr>
                <w:rFonts w:ascii="Arial"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34A00DD2" w14:textId="77777777" w:rsidR="001F0E74" w:rsidRPr="00D35FF6" w:rsidRDefault="001F0E74" w:rsidP="006E1534">
            <w:pPr>
              <w:keepNext/>
              <w:keepLines/>
              <w:spacing w:after="0"/>
              <w:jc w:val="center"/>
              <w:rPr>
                <w:rFonts w:ascii="Arial" w:hAnsi="Arial"/>
                <w:sz w:val="18"/>
              </w:rPr>
            </w:pPr>
          </w:p>
        </w:tc>
        <w:tc>
          <w:tcPr>
            <w:tcW w:w="766" w:type="dxa"/>
            <w:tcBorders>
              <w:left w:val="single" w:sz="4" w:space="0" w:color="auto"/>
              <w:bottom w:val="single" w:sz="4" w:space="0" w:color="auto"/>
              <w:right w:val="single" w:sz="4" w:space="0" w:color="auto"/>
            </w:tcBorders>
          </w:tcPr>
          <w:p w14:paraId="7B3EFB3D"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0</w:t>
            </w:r>
          </w:p>
        </w:tc>
        <w:tc>
          <w:tcPr>
            <w:tcW w:w="801" w:type="dxa"/>
            <w:tcBorders>
              <w:left w:val="single" w:sz="4" w:space="0" w:color="auto"/>
              <w:bottom w:val="single" w:sz="4" w:space="0" w:color="auto"/>
              <w:right w:val="single" w:sz="4" w:space="0" w:color="auto"/>
            </w:tcBorders>
          </w:tcPr>
          <w:p w14:paraId="3A395E14"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w:t>
            </w:r>
          </w:p>
        </w:tc>
        <w:tc>
          <w:tcPr>
            <w:tcW w:w="803" w:type="dxa"/>
            <w:tcBorders>
              <w:left w:val="single" w:sz="4" w:space="0" w:color="auto"/>
              <w:bottom w:val="single" w:sz="4" w:space="0" w:color="auto"/>
              <w:right w:val="single" w:sz="4" w:space="0" w:color="auto"/>
            </w:tcBorders>
          </w:tcPr>
          <w:p w14:paraId="45DAF61D"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0</w:t>
            </w:r>
          </w:p>
        </w:tc>
        <w:tc>
          <w:tcPr>
            <w:tcW w:w="767" w:type="dxa"/>
            <w:tcBorders>
              <w:left w:val="single" w:sz="4" w:space="0" w:color="auto"/>
              <w:bottom w:val="single" w:sz="4" w:space="0" w:color="auto"/>
              <w:right w:val="single" w:sz="4" w:space="0" w:color="auto"/>
            </w:tcBorders>
          </w:tcPr>
          <w:p w14:paraId="7C208FFF"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w:t>
            </w:r>
          </w:p>
        </w:tc>
        <w:tc>
          <w:tcPr>
            <w:tcW w:w="767" w:type="dxa"/>
            <w:gridSpan w:val="2"/>
            <w:tcBorders>
              <w:left w:val="single" w:sz="4" w:space="0" w:color="auto"/>
              <w:bottom w:val="single" w:sz="4" w:space="0" w:color="auto"/>
              <w:right w:val="single" w:sz="4" w:space="0" w:color="auto"/>
            </w:tcBorders>
          </w:tcPr>
          <w:p w14:paraId="08412532"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0</w:t>
            </w:r>
          </w:p>
        </w:tc>
        <w:tc>
          <w:tcPr>
            <w:tcW w:w="767" w:type="dxa"/>
            <w:gridSpan w:val="2"/>
            <w:tcBorders>
              <w:left w:val="single" w:sz="4" w:space="0" w:color="auto"/>
              <w:bottom w:val="single" w:sz="4" w:space="0" w:color="auto"/>
              <w:right w:val="single" w:sz="4" w:space="0" w:color="auto"/>
            </w:tcBorders>
          </w:tcPr>
          <w:p w14:paraId="463CB6DF" w14:textId="77777777" w:rsidR="001F0E74" w:rsidRPr="00D35FF6" w:rsidRDefault="001F0E74" w:rsidP="006E1534">
            <w:pPr>
              <w:keepNext/>
              <w:keepLines/>
              <w:spacing w:after="0"/>
              <w:jc w:val="center"/>
              <w:rPr>
                <w:rFonts w:ascii="Arial" w:hAnsi="Arial"/>
                <w:sz w:val="18"/>
                <w:lang w:eastAsia="ja-JP"/>
              </w:rPr>
            </w:pPr>
            <w:r w:rsidRPr="00D35FF6">
              <w:rPr>
                <w:rFonts w:ascii="Arial" w:hAnsi="Arial"/>
                <w:sz w:val="18"/>
                <w:lang w:eastAsia="ja-JP"/>
              </w:rPr>
              <w:t>-</w:t>
            </w:r>
          </w:p>
        </w:tc>
      </w:tr>
      <w:tr w:rsidR="001F0E74" w:rsidRPr="00D35FF6" w14:paraId="427E5C16" w14:textId="77777777" w:rsidTr="006E1534">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1A23021F" w14:textId="77777777" w:rsidR="001F0E74" w:rsidRPr="00D35FF6" w:rsidRDefault="001F0E74" w:rsidP="006E1534">
            <w:pPr>
              <w:keepNext/>
              <w:keepLines/>
              <w:spacing w:after="0"/>
              <w:rPr>
                <w:rFonts w:ascii="Arial" w:hAnsi="Arial"/>
                <w:sz w:val="18"/>
              </w:rPr>
            </w:pPr>
            <w:r w:rsidRPr="00D35FF6">
              <w:rPr>
                <w:rFonts w:ascii="Arial" w:hAnsi="Arial"/>
                <w:sz w:val="18"/>
              </w:rPr>
              <w:t>TRS configuration</w:t>
            </w:r>
          </w:p>
        </w:tc>
        <w:tc>
          <w:tcPr>
            <w:tcW w:w="1637" w:type="dxa"/>
            <w:tcBorders>
              <w:top w:val="single" w:sz="4" w:space="0" w:color="auto"/>
              <w:left w:val="single" w:sz="4" w:space="0" w:color="auto"/>
              <w:right w:val="single" w:sz="4" w:space="0" w:color="auto"/>
            </w:tcBorders>
            <w:vAlign w:val="center"/>
          </w:tcPr>
          <w:p w14:paraId="4C151F8D"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61683837" w14:textId="77777777" w:rsidR="001F0E74" w:rsidRPr="00D35FF6" w:rsidRDefault="001F0E74" w:rsidP="006E1534">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tcPr>
          <w:p w14:paraId="76418792" w14:textId="77777777" w:rsidR="001F0E74" w:rsidRPr="00D35FF6" w:rsidRDefault="001F0E74" w:rsidP="006E1534">
            <w:pPr>
              <w:keepNext/>
              <w:keepLines/>
              <w:spacing w:after="0"/>
              <w:jc w:val="center"/>
              <w:rPr>
                <w:rFonts w:ascii="Arial" w:hAnsi="Arial"/>
                <w:sz w:val="16"/>
                <w:szCs w:val="16"/>
              </w:rPr>
            </w:pPr>
            <w:r w:rsidRPr="00D35FF6">
              <w:rPr>
                <w:rFonts w:ascii="Arial" w:hAnsi="Arial"/>
                <w:sz w:val="16"/>
                <w:szCs w:val="16"/>
              </w:rPr>
              <w:t>TRS.1.1 FDD</w:t>
            </w:r>
          </w:p>
        </w:tc>
        <w:tc>
          <w:tcPr>
            <w:tcW w:w="801" w:type="dxa"/>
            <w:tcBorders>
              <w:top w:val="single" w:sz="4" w:space="0" w:color="auto"/>
              <w:left w:val="single" w:sz="4" w:space="0" w:color="auto"/>
              <w:right w:val="single" w:sz="4" w:space="0" w:color="auto"/>
            </w:tcBorders>
            <w:vAlign w:val="center"/>
          </w:tcPr>
          <w:p w14:paraId="4AFAD3F7" w14:textId="77777777" w:rsidR="001F0E74" w:rsidRPr="00D35FF6" w:rsidRDefault="001F0E74" w:rsidP="006E1534">
            <w:pPr>
              <w:keepNext/>
              <w:keepLines/>
              <w:spacing w:after="0"/>
              <w:jc w:val="center"/>
              <w:rPr>
                <w:rFonts w:ascii="Arial" w:hAnsi="Arial"/>
                <w:sz w:val="16"/>
                <w:szCs w:val="16"/>
              </w:rPr>
            </w:pPr>
          </w:p>
        </w:tc>
        <w:tc>
          <w:tcPr>
            <w:tcW w:w="803" w:type="dxa"/>
            <w:tcBorders>
              <w:top w:val="single" w:sz="4" w:space="0" w:color="auto"/>
              <w:left w:val="single" w:sz="4" w:space="0" w:color="auto"/>
              <w:right w:val="single" w:sz="4" w:space="0" w:color="auto"/>
            </w:tcBorders>
            <w:vAlign w:val="center"/>
          </w:tcPr>
          <w:p w14:paraId="13A2822D" w14:textId="77777777" w:rsidR="001F0E74" w:rsidRPr="00D35FF6" w:rsidRDefault="001F0E74" w:rsidP="006E1534">
            <w:pPr>
              <w:keepNext/>
              <w:keepLines/>
              <w:spacing w:after="0"/>
              <w:jc w:val="center"/>
              <w:rPr>
                <w:rFonts w:ascii="Arial" w:hAnsi="Arial"/>
                <w:sz w:val="16"/>
                <w:szCs w:val="16"/>
              </w:rPr>
            </w:pPr>
            <w:r w:rsidRPr="00D35FF6">
              <w:rPr>
                <w:rFonts w:ascii="Arial"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5C68AAD9" w14:textId="77777777" w:rsidR="001F0E74" w:rsidRPr="00D35FF6" w:rsidRDefault="001F0E74" w:rsidP="006E1534">
            <w:pPr>
              <w:keepNext/>
              <w:keepLines/>
              <w:spacing w:after="0"/>
              <w:jc w:val="center"/>
              <w:rPr>
                <w:rFonts w:ascii="Arial"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366F3102" w14:textId="77777777" w:rsidR="001F0E74" w:rsidRPr="00D35FF6" w:rsidRDefault="001F0E74" w:rsidP="006E1534">
            <w:pPr>
              <w:keepNext/>
              <w:keepLines/>
              <w:spacing w:after="0"/>
              <w:jc w:val="center"/>
              <w:rPr>
                <w:rFonts w:ascii="Arial" w:hAnsi="Arial"/>
                <w:sz w:val="16"/>
                <w:szCs w:val="16"/>
              </w:rPr>
            </w:pPr>
            <w:r w:rsidRPr="00D35FF6">
              <w:rPr>
                <w:rFonts w:ascii="Arial" w:hAnsi="Arial"/>
                <w:sz w:val="16"/>
                <w:szCs w:val="16"/>
              </w:rPr>
              <w:t>TRS.1.1 FDD</w:t>
            </w:r>
          </w:p>
        </w:tc>
        <w:tc>
          <w:tcPr>
            <w:tcW w:w="731" w:type="dxa"/>
            <w:tcBorders>
              <w:top w:val="single" w:sz="4" w:space="0" w:color="auto"/>
              <w:left w:val="single" w:sz="4" w:space="0" w:color="auto"/>
              <w:right w:val="single" w:sz="4" w:space="0" w:color="auto"/>
            </w:tcBorders>
            <w:vAlign w:val="center"/>
          </w:tcPr>
          <w:p w14:paraId="62B7DBF6" w14:textId="77777777" w:rsidR="001F0E74" w:rsidRPr="00D35FF6" w:rsidRDefault="001F0E74" w:rsidP="006E1534">
            <w:pPr>
              <w:keepNext/>
              <w:keepLines/>
              <w:spacing w:after="0"/>
              <w:jc w:val="center"/>
              <w:rPr>
                <w:rFonts w:ascii="Arial" w:hAnsi="Arial"/>
                <w:sz w:val="18"/>
              </w:rPr>
            </w:pPr>
          </w:p>
        </w:tc>
      </w:tr>
      <w:tr w:rsidR="001F0E74" w:rsidRPr="00D35FF6" w14:paraId="481ECB3D"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049F8B2B" w14:textId="77777777" w:rsidR="001F0E74" w:rsidRPr="00D35FF6" w:rsidRDefault="001F0E74" w:rsidP="006E1534">
            <w:pPr>
              <w:keepNext/>
              <w:keepLines/>
              <w:spacing w:after="0"/>
              <w:rPr>
                <w:rFonts w:ascii="Arial" w:hAnsi="Arial"/>
                <w:sz w:val="18"/>
              </w:rPr>
            </w:pPr>
            <w:r w:rsidRPr="00D35FF6">
              <w:rPr>
                <w:rFonts w:ascii="Arial"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77AA958F" w14:textId="77777777" w:rsidR="001F0E74" w:rsidRPr="00D35FF6" w:rsidRDefault="001F0E74" w:rsidP="006E1534">
            <w:pPr>
              <w:keepNext/>
              <w:keepLines/>
              <w:spacing w:after="0"/>
              <w:rPr>
                <w:rFonts w:ascii="Arial" w:hAnsi="Arial"/>
                <w:sz w:val="18"/>
              </w:rPr>
            </w:pPr>
            <w:r w:rsidRPr="00D35FF6">
              <w:rPr>
                <w:rFonts w:ascii="Arial" w:hAnsi="Arial"/>
                <w:sz w:val="18"/>
              </w:rPr>
              <w:t>Config 1</w:t>
            </w:r>
            <w:r w:rsidRPr="00D35FF6">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66387DD7" w14:textId="77777777" w:rsidR="001F0E74" w:rsidRPr="00D35FF6" w:rsidRDefault="001F0E74" w:rsidP="006E1534">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hideMark/>
          </w:tcPr>
          <w:p w14:paraId="20409AB7"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SR.1.1 FDD </w:t>
            </w:r>
          </w:p>
        </w:tc>
        <w:tc>
          <w:tcPr>
            <w:tcW w:w="801" w:type="dxa"/>
            <w:tcBorders>
              <w:top w:val="single" w:sz="4" w:space="0" w:color="auto"/>
              <w:left w:val="single" w:sz="4" w:space="0" w:color="auto"/>
              <w:bottom w:val="nil"/>
              <w:right w:val="single" w:sz="4" w:space="0" w:color="auto"/>
            </w:tcBorders>
            <w:vAlign w:val="center"/>
            <w:hideMark/>
          </w:tcPr>
          <w:p w14:paraId="697C30C0"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hideMark/>
          </w:tcPr>
          <w:p w14:paraId="5C672085"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SR.1.1 FDD </w:t>
            </w:r>
          </w:p>
        </w:tc>
        <w:tc>
          <w:tcPr>
            <w:tcW w:w="803" w:type="dxa"/>
            <w:gridSpan w:val="2"/>
            <w:tcBorders>
              <w:top w:val="single" w:sz="4" w:space="0" w:color="auto"/>
              <w:left w:val="single" w:sz="4" w:space="0" w:color="auto"/>
              <w:bottom w:val="nil"/>
              <w:right w:val="single" w:sz="4" w:space="0" w:color="auto"/>
            </w:tcBorders>
            <w:vAlign w:val="center"/>
            <w:hideMark/>
          </w:tcPr>
          <w:p w14:paraId="7B57884C"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6814C0B8"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SR.1.1 FDD </w:t>
            </w:r>
          </w:p>
        </w:tc>
        <w:tc>
          <w:tcPr>
            <w:tcW w:w="731" w:type="dxa"/>
            <w:tcBorders>
              <w:top w:val="single" w:sz="4" w:space="0" w:color="auto"/>
              <w:left w:val="single" w:sz="4" w:space="0" w:color="auto"/>
              <w:bottom w:val="nil"/>
              <w:right w:val="single" w:sz="4" w:space="0" w:color="auto"/>
            </w:tcBorders>
            <w:vAlign w:val="center"/>
            <w:hideMark/>
          </w:tcPr>
          <w:p w14:paraId="7F324F7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r>
      <w:tr w:rsidR="001F0E74" w:rsidRPr="00D35FF6" w14:paraId="5D3E51CE"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6067C2B1" w14:textId="77777777" w:rsidR="001F0E74" w:rsidRPr="00D35FF6" w:rsidRDefault="001F0E74" w:rsidP="006E1534">
            <w:pPr>
              <w:keepNext/>
              <w:keepLines/>
              <w:spacing w:after="0"/>
              <w:rPr>
                <w:rFonts w:ascii="Arial" w:hAnsi="Arial" w:cs="v5.0.0"/>
                <w:sz w:val="18"/>
              </w:rPr>
            </w:pPr>
            <w:r w:rsidRPr="00D35FF6">
              <w:rPr>
                <w:rFonts w:ascii="Arial"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07A4F0D9"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5DB86190" w14:textId="77777777" w:rsidR="001F0E74" w:rsidRPr="00D35FF6" w:rsidRDefault="001F0E74" w:rsidP="006E1534">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0583BC04"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29D08BBE"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408DCAE5"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1AAD88FD"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0E6D0491"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0754DA10" w14:textId="77777777" w:rsidR="001F0E74" w:rsidRPr="00D35FF6" w:rsidRDefault="001F0E74" w:rsidP="006E1534">
            <w:pPr>
              <w:keepNext/>
              <w:keepLines/>
              <w:spacing w:after="0"/>
              <w:jc w:val="center"/>
              <w:rPr>
                <w:rFonts w:ascii="Arial" w:hAnsi="Arial"/>
                <w:sz w:val="18"/>
              </w:rPr>
            </w:pPr>
          </w:p>
        </w:tc>
      </w:tr>
      <w:tr w:rsidR="001F0E74" w:rsidRPr="00D35FF6" w14:paraId="6EA69A8A"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AD53C4E" w14:textId="77777777" w:rsidR="001F0E74" w:rsidRPr="00D35FF6" w:rsidRDefault="001F0E74" w:rsidP="006E1534">
            <w:pPr>
              <w:keepNext/>
              <w:keepLines/>
              <w:spacing w:after="0"/>
              <w:rPr>
                <w:rFonts w:ascii="Arial" w:hAnsi="Arial"/>
                <w:sz w:val="18"/>
              </w:rPr>
            </w:pPr>
            <w:r w:rsidRPr="00D35FF6">
              <w:rPr>
                <w:rFonts w:ascii="Arial"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21774877"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7823C5AF" w14:textId="77777777" w:rsidR="001F0E74" w:rsidRPr="00D35FF6" w:rsidRDefault="001F0E74" w:rsidP="006E1534">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0F63BD38"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CCR.1.1 FDD  </w:t>
            </w:r>
          </w:p>
        </w:tc>
        <w:tc>
          <w:tcPr>
            <w:tcW w:w="801" w:type="dxa"/>
            <w:tcBorders>
              <w:top w:val="single" w:sz="4" w:space="0" w:color="auto"/>
              <w:left w:val="single" w:sz="4" w:space="0" w:color="auto"/>
              <w:bottom w:val="nil"/>
              <w:right w:val="single" w:sz="4" w:space="0" w:color="auto"/>
            </w:tcBorders>
            <w:vAlign w:val="center"/>
          </w:tcPr>
          <w:p w14:paraId="005EBD87"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4D998FA7"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CCR.1.1 FDD  </w:t>
            </w:r>
          </w:p>
        </w:tc>
        <w:tc>
          <w:tcPr>
            <w:tcW w:w="803" w:type="dxa"/>
            <w:gridSpan w:val="2"/>
            <w:tcBorders>
              <w:top w:val="single" w:sz="4" w:space="0" w:color="auto"/>
              <w:left w:val="single" w:sz="4" w:space="0" w:color="auto"/>
              <w:bottom w:val="nil"/>
              <w:right w:val="single" w:sz="4" w:space="0" w:color="auto"/>
            </w:tcBorders>
            <w:vAlign w:val="center"/>
          </w:tcPr>
          <w:p w14:paraId="1728C892" w14:textId="77777777" w:rsidR="001F0E74" w:rsidRPr="00D35FF6" w:rsidRDefault="001F0E74" w:rsidP="006E1534">
            <w:pPr>
              <w:keepNext/>
              <w:keepLines/>
              <w:spacing w:after="0"/>
              <w:jc w:val="center"/>
              <w:rPr>
                <w:rFonts w:ascii="Arial" w:hAnsi="Arial"/>
                <w:sz w:val="16"/>
              </w:rPr>
            </w:pPr>
            <w:r w:rsidRPr="00D35FF6">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12A3552B" w14:textId="77777777" w:rsidR="001F0E74" w:rsidRPr="00D35FF6" w:rsidRDefault="001F0E74" w:rsidP="006E1534">
            <w:pPr>
              <w:keepNext/>
              <w:keepLines/>
              <w:spacing w:after="0"/>
              <w:jc w:val="center"/>
              <w:rPr>
                <w:rFonts w:ascii="Arial" w:hAnsi="Arial"/>
                <w:sz w:val="16"/>
              </w:rPr>
            </w:pPr>
            <w:r w:rsidRPr="00D35FF6">
              <w:rPr>
                <w:rFonts w:ascii="Arial" w:hAnsi="Arial"/>
                <w:sz w:val="16"/>
              </w:rPr>
              <w:t xml:space="preserve">CCR.1.1 FDD  </w:t>
            </w:r>
          </w:p>
        </w:tc>
        <w:tc>
          <w:tcPr>
            <w:tcW w:w="731" w:type="dxa"/>
            <w:tcBorders>
              <w:top w:val="single" w:sz="4" w:space="0" w:color="auto"/>
              <w:left w:val="single" w:sz="4" w:space="0" w:color="auto"/>
              <w:bottom w:val="nil"/>
              <w:right w:val="single" w:sz="4" w:space="0" w:color="auto"/>
            </w:tcBorders>
            <w:vAlign w:val="center"/>
          </w:tcPr>
          <w:p w14:paraId="1F071B1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r>
      <w:tr w:rsidR="001F0E74" w:rsidRPr="00D35FF6" w14:paraId="5B748DD8"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8839CE4" w14:textId="77777777" w:rsidR="001F0E74" w:rsidRPr="00D35FF6" w:rsidRDefault="001F0E74" w:rsidP="006E1534">
            <w:pPr>
              <w:keepNext/>
              <w:keepLines/>
              <w:spacing w:after="0"/>
              <w:rPr>
                <w:rFonts w:ascii="Arial" w:hAnsi="Arial"/>
                <w:sz w:val="18"/>
              </w:rPr>
            </w:pPr>
            <w:r w:rsidRPr="00D35FF6">
              <w:rPr>
                <w:rFonts w:ascii="Arial"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3C269AF0" w14:textId="77777777" w:rsidR="001F0E74" w:rsidRPr="00D35FF6" w:rsidRDefault="001F0E74" w:rsidP="006E1534">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3012C74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OP.1</w:t>
            </w:r>
          </w:p>
        </w:tc>
      </w:tr>
      <w:tr w:rsidR="001F0E74" w:rsidRPr="00D35FF6" w14:paraId="1A7A8C28"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21726C24" w14:textId="77777777" w:rsidR="001F0E74" w:rsidRPr="00D35FF6" w:rsidRDefault="001F0E74" w:rsidP="006E1534">
            <w:pPr>
              <w:keepNext/>
              <w:keepLines/>
              <w:spacing w:after="0"/>
              <w:rPr>
                <w:rFonts w:ascii="Arial" w:hAnsi="Arial"/>
                <w:sz w:val="18"/>
              </w:rPr>
            </w:pPr>
            <w:r w:rsidRPr="00D35FF6">
              <w:rPr>
                <w:rFonts w:ascii="Arial"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3DAB5E4C" w14:textId="77777777" w:rsidR="001F0E74" w:rsidRPr="00D35FF6" w:rsidRDefault="001F0E74" w:rsidP="006E1534">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724D4C71" w14:textId="77777777" w:rsidR="001F0E74" w:rsidRPr="00D35FF6" w:rsidRDefault="001F0E74" w:rsidP="006E1534">
            <w:pPr>
              <w:keepNext/>
              <w:keepLines/>
              <w:spacing w:after="0"/>
              <w:jc w:val="center"/>
              <w:rPr>
                <w:rFonts w:ascii="Arial" w:hAnsi="Arial"/>
                <w:sz w:val="18"/>
              </w:rPr>
            </w:pPr>
            <w:r w:rsidRPr="00D35FF6">
              <w:rPr>
                <w:rFonts w:ascii="Arial" w:hAnsi="Arial"/>
                <w:sz w:val="18"/>
              </w:rPr>
              <w:t>Not Applicable</w:t>
            </w:r>
          </w:p>
        </w:tc>
      </w:tr>
      <w:tr w:rsidR="001F0E74" w:rsidRPr="00D35FF6" w14:paraId="669FA891" w14:textId="77777777" w:rsidTr="006E1534">
        <w:trPr>
          <w:trHeight w:val="187"/>
          <w:jc w:val="center"/>
        </w:trPr>
        <w:tc>
          <w:tcPr>
            <w:tcW w:w="2115" w:type="dxa"/>
            <w:gridSpan w:val="2"/>
            <w:tcBorders>
              <w:left w:val="single" w:sz="4" w:space="0" w:color="auto"/>
              <w:bottom w:val="nil"/>
              <w:right w:val="single" w:sz="4" w:space="0" w:color="auto"/>
            </w:tcBorders>
            <w:vAlign w:val="center"/>
          </w:tcPr>
          <w:p w14:paraId="6A5F8CCE" w14:textId="77777777" w:rsidR="001F0E74" w:rsidRPr="00D35FF6" w:rsidRDefault="001F0E74" w:rsidP="006E1534">
            <w:pPr>
              <w:keepNext/>
              <w:keepLines/>
              <w:spacing w:after="0"/>
              <w:rPr>
                <w:rFonts w:ascii="Arial" w:hAnsi="Arial"/>
                <w:sz w:val="18"/>
                <w:lang w:eastAsia="zh-CN"/>
              </w:rPr>
            </w:pPr>
            <w:r w:rsidRPr="00D35FF6">
              <w:rPr>
                <w:rFonts w:ascii="Arial"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6EA9B677" w14:textId="77777777" w:rsidR="001F0E74" w:rsidRPr="00D35FF6" w:rsidRDefault="001F0E74" w:rsidP="006E1534">
            <w:pPr>
              <w:keepNext/>
              <w:keepLines/>
              <w:spacing w:after="0"/>
              <w:rPr>
                <w:rFonts w:ascii="Arial" w:hAnsi="Arial"/>
                <w:sz w:val="18"/>
              </w:rPr>
            </w:pPr>
            <w:r w:rsidRPr="00D35FF6">
              <w:rPr>
                <w:rFonts w:ascii="Arial" w:hAnsi="Arial" w:cs="Arial"/>
                <w:sz w:val="18"/>
                <w:szCs w:val="18"/>
              </w:rPr>
              <w:t>Config</w:t>
            </w:r>
            <w:r w:rsidRPr="00D35FF6">
              <w:rPr>
                <w:rFonts w:ascii="Arial" w:hAnsi="Arial"/>
                <w:sz w:val="18"/>
                <w:szCs w:val="18"/>
              </w:rPr>
              <w:t xml:space="preserve"> 1</w:t>
            </w:r>
            <w:r w:rsidRPr="00D35FF6">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7FC9E831"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ja-JP"/>
              </w:rPr>
              <w:t>ms</w:t>
            </w:r>
          </w:p>
        </w:tc>
        <w:tc>
          <w:tcPr>
            <w:tcW w:w="766" w:type="dxa"/>
            <w:tcBorders>
              <w:left w:val="single" w:sz="4" w:space="0" w:color="auto"/>
              <w:right w:val="single" w:sz="4" w:space="0" w:color="auto"/>
            </w:tcBorders>
            <w:vAlign w:val="center"/>
          </w:tcPr>
          <w:p w14:paraId="7FDD8E77"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w:t>
            </w:r>
          </w:p>
        </w:tc>
        <w:tc>
          <w:tcPr>
            <w:tcW w:w="801" w:type="dxa"/>
            <w:tcBorders>
              <w:left w:val="single" w:sz="4" w:space="0" w:color="auto"/>
              <w:right w:val="single" w:sz="4" w:space="0" w:color="auto"/>
            </w:tcBorders>
            <w:vAlign w:val="center"/>
          </w:tcPr>
          <w:p w14:paraId="71AF765F"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3</w:t>
            </w:r>
          </w:p>
        </w:tc>
        <w:tc>
          <w:tcPr>
            <w:tcW w:w="803" w:type="dxa"/>
            <w:tcBorders>
              <w:left w:val="single" w:sz="4" w:space="0" w:color="auto"/>
              <w:right w:val="single" w:sz="4" w:space="0" w:color="auto"/>
            </w:tcBorders>
            <w:vAlign w:val="center"/>
          </w:tcPr>
          <w:p w14:paraId="735D0030"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w:t>
            </w:r>
          </w:p>
        </w:tc>
        <w:tc>
          <w:tcPr>
            <w:tcW w:w="767" w:type="dxa"/>
            <w:tcBorders>
              <w:left w:val="single" w:sz="4" w:space="0" w:color="auto"/>
              <w:right w:val="single" w:sz="4" w:space="0" w:color="auto"/>
            </w:tcBorders>
            <w:vAlign w:val="center"/>
          </w:tcPr>
          <w:p w14:paraId="51DD1E02"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3</w:t>
            </w:r>
          </w:p>
        </w:tc>
        <w:tc>
          <w:tcPr>
            <w:tcW w:w="767" w:type="dxa"/>
            <w:gridSpan w:val="2"/>
            <w:tcBorders>
              <w:left w:val="single" w:sz="4" w:space="0" w:color="auto"/>
              <w:right w:val="single" w:sz="4" w:space="0" w:color="auto"/>
            </w:tcBorders>
            <w:vAlign w:val="center"/>
          </w:tcPr>
          <w:p w14:paraId="2AD51436"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w:t>
            </w:r>
          </w:p>
        </w:tc>
        <w:tc>
          <w:tcPr>
            <w:tcW w:w="767" w:type="dxa"/>
            <w:gridSpan w:val="2"/>
            <w:tcBorders>
              <w:left w:val="single" w:sz="4" w:space="0" w:color="auto"/>
              <w:right w:val="single" w:sz="4" w:space="0" w:color="auto"/>
            </w:tcBorders>
            <w:vAlign w:val="center"/>
          </w:tcPr>
          <w:p w14:paraId="4B751B28"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szCs w:val="18"/>
                <w:lang w:eastAsia="zh-CN"/>
              </w:rPr>
              <w:t>3</w:t>
            </w:r>
          </w:p>
        </w:tc>
      </w:tr>
      <w:tr w:rsidR="001F0E74" w:rsidRPr="00D35FF6" w14:paraId="0609DA76" w14:textId="77777777" w:rsidTr="006E1534">
        <w:trPr>
          <w:trHeight w:val="187"/>
          <w:jc w:val="center"/>
        </w:trPr>
        <w:tc>
          <w:tcPr>
            <w:tcW w:w="2115" w:type="dxa"/>
            <w:gridSpan w:val="2"/>
            <w:tcBorders>
              <w:left w:val="single" w:sz="4" w:space="0" w:color="auto"/>
              <w:bottom w:val="nil"/>
              <w:right w:val="single" w:sz="4" w:space="0" w:color="auto"/>
            </w:tcBorders>
            <w:vAlign w:val="center"/>
          </w:tcPr>
          <w:p w14:paraId="1612B71E" w14:textId="77777777" w:rsidR="001F0E74" w:rsidRPr="00D35FF6" w:rsidRDefault="001F0E74" w:rsidP="006E1534">
            <w:pPr>
              <w:keepNext/>
              <w:keepLines/>
              <w:spacing w:after="0"/>
              <w:rPr>
                <w:rFonts w:ascii="Arial" w:hAnsi="Arial"/>
                <w:sz w:val="18"/>
                <w:lang w:eastAsia="zh-CN"/>
              </w:rPr>
            </w:pPr>
            <w:r w:rsidRPr="00D35FF6">
              <w:rPr>
                <w:rFonts w:ascii="Arial" w:hAnsi="Arial" w:cs="Arial"/>
                <w:sz w:val="18"/>
              </w:rPr>
              <w:t>SMTC configuration</w:t>
            </w:r>
          </w:p>
        </w:tc>
        <w:tc>
          <w:tcPr>
            <w:tcW w:w="1637" w:type="dxa"/>
            <w:tcBorders>
              <w:left w:val="single" w:sz="4" w:space="0" w:color="auto"/>
              <w:right w:val="single" w:sz="4" w:space="0" w:color="auto"/>
            </w:tcBorders>
            <w:vAlign w:val="center"/>
          </w:tcPr>
          <w:p w14:paraId="6707B7B6" w14:textId="77777777" w:rsidR="001F0E74" w:rsidRPr="00D35FF6" w:rsidRDefault="001F0E74" w:rsidP="006E1534">
            <w:pPr>
              <w:keepNext/>
              <w:keepLines/>
              <w:spacing w:after="0"/>
              <w:rPr>
                <w:rFonts w:ascii="Arial" w:hAnsi="Arial"/>
                <w:sz w:val="18"/>
              </w:rPr>
            </w:pPr>
            <w:r w:rsidRPr="00D35FF6">
              <w:rPr>
                <w:rFonts w:ascii="Arial" w:hAnsi="Arial" w:cs="Arial"/>
                <w:sz w:val="18"/>
              </w:rPr>
              <w:t>Config</w:t>
            </w:r>
            <w:r w:rsidRPr="00D35FF6">
              <w:rPr>
                <w:rFonts w:ascii="Arial" w:eastAsia="Malgun Gothic" w:hAnsi="Arial"/>
                <w:sz w:val="18"/>
                <w:szCs w:val="18"/>
              </w:rPr>
              <w:t xml:space="preserve"> </w:t>
            </w:r>
            <w:r w:rsidRPr="00D35FF6">
              <w:rPr>
                <w:rFonts w:ascii="Arial" w:hAnsi="Arial" w:cs="Arial"/>
                <w:sz w:val="18"/>
              </w:rPr>
              <w:t>1</w:t>
            </w:r>
            <w:r w:rsidRPr="00D35FF6">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2E1FBBB4"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1270A22A" w14:textId="77777777" w:rsidR="001F0E74" w:rsidRPr="00D35FF6" w:rsidRDefault="001F0E74" w:rsidP="006E1534">
            <w:pPr>
              <w:keepNext/>
              <w:keepLines/>
              <w:spacing w:after="0"/>
              <w:jc w:val="center"/>
              <w:rPr>
                <w:rFonts w:ascii="Arial" w:hAnsi="Arial"/>
                <w:sz w:val="18"/>
              </w:rPr>
            </w:pPr>
            <w:r w:rsidRPr="00D35FF6">
              <w:rPr>
                <w:rFonts w:ascii="Arial" w:hAnsi="Arial" w:cs="Arial"/>
                <w:sz w:val="18"/>
              </w:rPr>
              <w:t>SMTC</w:t>
            </w:r>
            <w:r w:rsidRPr="00D35FF6">
              <w:rPr>
                <w:rFonts w:ascii="Arial" w:hAnsi="Arial" w:cs="Arial"/>
                <w:sz w:val="18"/>
                <w:lang w:eastAsia="zh-CN"/>
              </w:rPr>
              <w:t xml:space="preserve"> </w:t>
            </w:r>
            <w:r w:rsidRPr="00D35FF6">
              <w:rPr>
                <w:rFonts w:ascii="Arial" w:hAnsi="Arial"/>
                <w:snapToGrid w:val="0"/>
                <w:sz w:val="18"/>
              </w:rPr>
              <w:t xml:space="preserve">pattern </w:t>
            </w:r>
            <w:r w:rsidRPr="00D35FF6">
              <w:rPr>
                <w:rFonts w:ascii="Arial" w:hAnsi="Arial" w:cs="Arial"/>
                <w:sz w:val="18"/>
              </w:rPr>
              <w:t>2</w:t>
            </w:r>
          </w:p>
        </w:tc>
      </w:tr>
      <w:tr w:rsidR="001F0E74" w:rsidRPr="00D35FF6" w14:paraId="3C9BADE6" w14:textId="77777777" w:rsidTr="006E1534">
        <w:trPr>
          <w:trHeight w:val="187"/>
          <w:jc w:val="center"/>
        </w:trPr>
        <w:tc>
          <w:tcPr>
            <w:tcW w:w="2115" w:type="dxa"/>
            <w:gridSpan w:val="2"/>
            <w:tcBorders>
              <w:left w:val="single" w:sz="4" w:space="0" w:color="auto"/>
              <w:bottom w:val="nil"/>
              <w:right w:val="single" w:sz="4" w:space="0" w:color="auto"/>
            </w:tcBorders>
            <w:vAlign w:val="center"/>
          </w:tcPr>
          <w:p w14:paraId="430E92FF" w14:textId="77777777" w:rsidR="001F0E74" w:rsidRPr="00D35FF6" w:rsidRDefault="001F0E74" w:rsidP="006E1534">
            <w:pPr>
              <w:keepNext/>
              <w:keepLines/>
              <w:spacing w:after="0"/>
              <w:rPr>
                <w:rFonts w:ascii="Arial" w:hAnsi="Arial"/>
                <w:sz w:val="18"/>
                <w:lang w:eastAsia="zh-CN"/>
              </w:rPr>
            </w:pPr>
            <w:r w:rsidRPr="00D35FF6">
              <w:rPr>
                <w:rFonts w:ascii="Arial" w:hAnsi="Arial"/>
                <w:sz w:val="18"/>
                <w:lang w:eastAsia="zh-CN"/>
              </w:rPr>
              <w:t>SSB configuration</w:t>
            </w:r>
          </w:p>
        </w:tc>
        <w:tc>
          <w:tcPr>
            <w:tcW w:w="1637" w:type="dxa"/>
            <w:tcBorders>
              <w:left w:val="single" w:sz="4" w:space="0" w:color="auto"/>
              <w:right w:val="single" w:sz="4" w:space="0" w:color="auto"/>
            </w:tcBorders>
            <w:vAlign w:val="center"/>
          </w:tcPr>
          <w:p w14:paraId="212A07F8"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64808BEF" w14:textId="77777777" w:rsidR="001F0E74" w:rsidRPr="00D35FF6" w:rsidRDefault="001F0E74" w:rsidP="006E1534">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32853DAC"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SSB.1</w:t>
            </w:r>
            <w:r w:rsidRPr="00D35FF6">
              <w:rPr>
                <w:rFonts w:ascii="Arial" w:hAnsi="Arial"/>
                <w:sz w:val="18"/>
                <w:lang w:eastAsia="zh-CN"/>
              </w:rPr>
              <w:t xml:space="preserve"> FR1</w:t>
            </w:r>
          </w:p>
        </w:tc>
      </w:tr>
      <w:tr w:rsidR="001F0E74" w:rsidRPr="00D35FF6" w14:paraId="48A4A316"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3B6B3628" w14:textId="77777777" w:rsidR="001F0E74" w:rsidRPr="00D35FF6" w:rsidRDefault="001F0E74" w:rsidP="006E1534">
            <w:pPr>
              <w:keepNext/>
              <w:keepLines/>
              <w:spacing w:after="0"/>
              <w:rPr>
                <w:rFonts w:ascii="Arial" w:hAnsi="Arial"/>
                <w:sz w:val="18"/>
              </w:rPr>
            </w:pPr>
            <w:r w:rsidRPr="00D35FF6">
              <w:rPr>
                <w:rFonts w:ascii="Arial" w:hAnsi="Arial"/>
                <w:sz w:val="18"/>
              </w:rPr>
              <w:t>PDSCH/PDCCH subcarrier spacing</w:t>
            </w:r>
          </w:p>
        </w:tc>
        <w:tc>
          <w:tcPr>
            <w:tcW w:w="1637" w:type="dxa"/>
            <w:tcBorders>
              <w:top w:val="single" w:sz="4" w:space="0" w:color="auto"/>
              <w:left w:val="single" w:sz="4" w:space="0" w:color="auto"/>
              <w:right w:val="single" w:sz="4" w:space="0" w:color="auto"/>
            </w:tcBorders>
          </w:tcPr>
          <w:p w14:paraId="1B098210" w14:textId="77777777" w:rsidR="001F0E74" w:rsidRPr="00D35FF6" w:rsidRDefault="001F0E74" w:rsidP="006E1534">
            <w:pPr>
              <w:keepNext/>
              <w:keepLines/>
              <w:spacing w:after="0"/>
              <w:rPr>
                <w:rFonts w:ascii="Arial" w:hAnsi="Arial"/>
                <w:sz w:val="18"/>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56CF580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kHz</w:t>
            </w:r>
          </w:p>
        </w:tc>
        <w:tc>
          <w:tcPr>
            <w:tcW w:w="4671" w:type="dxa"/>
            <w:gridSpan w:val="8"/>
            <w:tcBorders>
              <w:top w:val="single" w:sz="4" w:space="0" w:color="auto"/>
              <w:left w:val="single" w:sz="4" w:space="0" w:color="auto"/>
              <w:right w:val="single" w:sz="4" w:space="0" w:color="auto"/>
            </w:tcBorders>
            <w:vAlign w:val="center"/>
          </w:tcPr>
          <w:p w14:paraId="6B702768"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15</w:t>
            </w:r>
          </w:p>
        </w:tc>
      </w:tr>
      <w:tr w:rsidR="001F0E74" w:rsidRPr="00D35FF6" w14:paraId="2F8FFE58"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F1168D1"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vAlign w:val="center"/>
          </w:tcPr>
          <w:p w14:paraId="09EF145D"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33ECDFC5"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215153F2"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480E3A6A"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64E3C3A1"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10D4F080"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541B1F63" w14:textId="77777777" w:rsidR="001F0E74" w:rsidRPr="00D35FF6" w:rsidRDefault="001F0E74" w:rsidP="006E1534">
            <w:pPr>
              <w:keepNext/>
              <w:keepLines/>
              <w:spacing w:after="0"/>
              <w:jc w:val="center"/>
              <w:rPr>
                <w:rFonts w:ascii="Arial" w:hAnsi="Arial"/>
                <w:sz w:val="18"/>
                <w:szCs w:val="18"/>
              </w:rPr>
            </w:pPr>
            <w:r w:rsidRPr="00D35FF6">
              <w:rPr>
                <w:rFonts w:ascii="Arial" w:hAnsi="Arial"/>
                <w:sz w:val="18"/>
                <w:szCs w:val="18"/>
                <w:lang w:eastAsia="ja-JP"/>
              </w:rPr>
              <w:t>0</w:t>
            </w:r>
          </w:p>
        </w:tc>
      </w:tr>
      <w:tr w:rsidR="001F0E74" w:rsidRPr="00D35FF6" w14:paraId="62282B9F"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21D4697"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PBCH DMRS to SSS</w:t>
            </w:r>
          </w:p>
        </w:tc>
        <w:tc>
          <w:tcPr>
            <w:tcW w:w="1244" w:type="dxa"/>
            <w:tcBorders>
              <w:top w:val="nil"/>
              <w:left w:val="single" w:sz="4" w:space="0" w:color="auto"/>
              <w:bottom w:val="nil"/>
              <w:right w:val="single" w:sz="4" w:space="0" w:color="auto"/>
            </w:tcBorders>
          </w:tcPr>
          <w:p w14:paraId="7829F9C6"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D6028D9"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6D0BF9DA"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7F7D051F"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7A3A69DF"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2DFC9AB5"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4EC7CD9F" w14:textId="77777777" w:rsidR="001F0E74" w:rsidRPr="00D35FF6" w:rsidRDefault="001F0E74" w:rsidP="006E1534">
            <w:pPr>
              <w:keepNext/>
              <w:keepLines/>
              <w:spacing w:after="0"/>
              <w:jc w:val="center"/>
              <w:rPr>
                <w:rFonts w:ascii="Arial" w:hAnsi="Arial"/>
                <w:sz w:val="18"/>
                <w:szCs w:val="18"/>
              </w:rPr>
            </w:pPr>
          </w:p>
        </w:tc>
      </w:tr>
      <w:tr w:rsidR="001F0E74" w:rsidRPr="00D35FF6" w14:paraId="3EBB9A05"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A1E4AF4"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PBCH to PBCH DMRS</w:t>
            </w:r>
          </w:p>
        </w:tc>
        <w:tc>
          <w:tcPr>
            <w:tcW w:w="1244" w:type="dxa"/>
            <w:tcBorders>
              <w:top w:val="nil"/>
              <w:left w:val="single" w:sz="4" w:space="0" w:color="auto"/>
              <w:bottom w:val="nil"/>
              <w:right w:val="single" w:sz="4" w:space="0" w:color="auto"/>
            </w:tcBorders>
          </w:tcPr>
          <w:p w14:paraId="372E4477"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05054A32"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36FC2626"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02504C50"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5D8C37A2"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673F1FE3"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7BB736BB" w14:textId="77777777" w:rsidR="001F0E74" w:rsidRPr="00D35FF6" w:rsidRDefault="001F0E74" w:rsidP="006E1534">
            <w:pPr>
              <w:keepNext/>
              <w:keepLines/>
              <w:spacing w:after="0"/>
              <w:jc w:val="center"/>
              <w:rPr>
                <w:rFonts w:ascii="Arial" w:hAnsi="Arial"/>
                <w:sz w:val="18"/>
                <w:szCs w:val="18"/>
              </w:rPr>
            </w:pPr>
          </w:p>
        </w:tc>
      </w:tr>
      <w:tr w:rsidR="001F0E74" w:rsidRPr="00D35FF6" w14:paraId="467C89F2"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E1095D9"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PDCCH DMRS to SSS</w:t>
            </w:r>
          </w:p>
        </w:tc>
        <w:tc>
          <w:tcPr>
            <w:tcW w:w="1244" w:type="dxa"/>
            <w:tcBorders>
              <w:top w:val="nil"/>
              <w:left w:val="single" w:sz="4" w:space="0" w:color="auto"/>
              <w:bottom w:val="nil"/>
              <w:right w:val="single" w:sz="4" w:space="0" w:color="auto"/>
            </w:tcBorders>
          </w:tcPr>
          <w:p w14:paraId="1D516C1E"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57AD7CE9"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359DD175"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0279550B"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03C02AD1"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7E3740A8"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8B86EB9" w14:textId="77777777" w:rsidR="001F0E74" w:rsidRPr="00D35FF6" w:rsidRDefault="001F0E74" w:rsidP="006E1534">
            <w:pPr>
              <w:keepNext/>
              <w:keepLines/>
              <w:spacing w:after="0"/>
              <w:jc w:val="center"/>
              <w:rPr>
                <w:rFonts w:ascii="Arial" w:hAnsi="Arial"/>
                <w:sz w:val="18"/>
                <w:szCs w:val="18"/>
              </w:rPr>
            </w:pPr>
          </w:p>
        </w:tc>
      </w:tr>
      <w:tr w:rsidR="001F0E74" w:rsidRPr="00D35FF6" w14:paraId="111DF53E"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2C4E17B"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PDCCH to PDCCH DMRS</w:t>
            </w:r>
          </w:p>
        </w:tc>
        <w:tc>
          <w:tcPr>
            <w:tcW w:w="1244" w:type="dxa"/>
            <w:tcBorders>
              <w:top w:val="nil"/>
              <w:left w:val="single" w:sz="4" w:space="0" w:color="auto"/>
              <w:bottom w:val="nil"/>
              <w:right w:val="single" w:sz="4" w:space="0" w:color="auto"/>
            </w:tcBorders>
          </w:tcPr>
          <w:p w14:paraId="460AF9FC"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2E250B45"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E2E1DEC"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A3EC7FE"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458B2C45"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072E3A79"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1385DA8C" w14:textId="77777777" w:rsidR="001F0E74" w:rsidRPr="00D35FF6" w:rsidRDefault="001F0E74" w:rsidP="006E1534">
            <w:pPr>
              <w:keepNext/>
              <w:keepLines/>
              <w:spacing w:after="0"/>
              <w:jc w:val="center"/>
              <w:rPr>
                <w:rFonts w:ascii="Arial" w:hAnsi="Arial"/>
                <w:sz w:val="18"/>
                <w:szCs w:val="18"/>
              </w:rPr>
            </w:pPr>
          </w:p>
        </w:tc>
      </w:tr>
      <w:tr w:rsidR="001F0E74" w:rsidRPr="00D35FF6" w14:paraId="65A5C74E"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55610D5"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tcPr>
          <w:p w14:paraId="11D095E5"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0A1335DB"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1E05C6DC"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5EAAB784"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564F3BBD"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8B39402"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5C41DC1A" w14:textId="77777777" w:rsidR="001F0E74" w:rsidRPr="00D35FF6" w:rsidRDefault="001F0E74" w:rsidP="006E1534">
            <w:pPr>
              <w:keepNext/>
              <w:keepLines/>
              <w:spacing w:after="0"/>
              <w:jc w:val="center"/>
              <w:rPr>
                <w:rFonts w:ascii="Arial" w:hAnsi="Arial"/>
                <w:sz w:val="18"/>
                <w:szCs w:val="18"/>
              </w:rPr>
            </w:pPr>
          </w:p>
        </w:tc>
      </w:tr>
      <w:tr w:rsidR="001F0E74" w:rsidRPr="00D35FF6" w14:paraId="24B60920"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3DBF0D3"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tcPr>
          <w:p w14:paraId="47B2A14C"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2AE2C7DD"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91A284C"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5B88E298"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2D69CC25"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4EC962A2"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1ED9CDBA" w14:textId="77777777" w:rsidR="001F0E74" w:rsidRPr="00D35FF6" w:rsidRDefault="001F0E74" w:rsidP="006E1534">
            <w:pPr>
              <w:keepNext/>
              <w:keepLines/>
              <w:spacing w:after="0"/>
              <w:jc w:val="center"/>
              <w:rPr>
                <w:rFonts w:ascii="Arial" w:hAnsi="Arial"/>
                <w:sz w:val="18"/>
                <w:szCs w:val="18"/>
              </w:rPr>
            </w:pPr>
          </w:p>
        </w:tc>
      </w:tr>
      <w:tr w:rsidR="001F0E74" w:rsidRPr="00D35FF6" w14:paraId="3A59939E"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688DF12"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OCNG DMRS to SSS(Note 1)</w:t>
            </w:r>
          </w:p>
        </w:tc>
        <w:tc>
          <w:tcPr>
            <w:tcW w:w="1244" w:type="dxa"/>
            <w:tcBorders>
              <w:top w:val="nil"/>
              <w:left w:val="single" w:sz="4" w:space="0" w:color="auto"/>
              <w:bottom w:val="nil"/>
              <w:right w:val="single" w:sz="4" w:space="0" w:color="auto"/>
            </w:tcBorders>
          </w:tcPr>
          <w:p w14:paraId="7BE2BC8E"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4468A014"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7CD1E8EB"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1BE16E6B"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255B9D7"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1DC74513"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00B1A6D3" w14:textId="77777777" w:rsidR="001F0E74" w:rsidRPr="00D35FF6" w:rsidRDefault="001F0E74" w:rsidP="006E1534">
            <w:pPr>
              <w:keepNext/>
              <w:keepLines/>
              <w:spacing w:after="0"/>
              <w:jc w:val="center"/>
              <w:rPr>
                <w:rFonts w:ascii="Arial" w:hAnsi="Arial"/>
                <w:sz w:val="18"/>
                <w:szCs w:val="18"/>
              </w:rPr>
            </w:pPr>
          </w:p>
        </w:tc>
      </w:tr>
      <w:tr w:rsidR="001F0E74" w:rsidRPr="00D35FF6" w14:paraId="3EE89885"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980D943" w14:textId="77777777" w:rsidR="001F0E74" w:rsidRPr="00D35FF6" w:rsidRDefault="001F0E74" w:rsidP="006E1534">
            <w:pPr>
              <w:keepNext/>
              <w:keepLines/>
              <w:spacing w:after="0"/>
              <w:rPr>
                <w:rFonts w:ascii="Arial" w:hAnsi="Arial"/>
                <w:sz w:val="18"/>
                <w:szCs w:val="18"/>
              </w:rPr>
            </w:pPr>
            <w:r w:rsidRPr="00D35FF6">
              <w:rPr>
                <w:rFonts w:ascii="Arial"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tcPr>
          <w:p w14:paraId="7F1B9B81" w14:textId="77777777" w:rsidR="001F0E74" w:rsidRPr="00D35FF6" w:rsidRDefault="001F0E74" w:rsidP="006E1534">
            <w:pPr>
              <w:keepNext/>
              <w:keepLines/>
              <w:spacing w:after="0"/>
              <w:jc w:val="center"/>
              <w:rPr>
                <w:rFonts w:ascii="Arial" w:hAnsi="Arial"/>
                <w:sz w:val="18"/>
                <w:szCs w:val="18"/>
              </w:rPr>
            </w:pPr>
          </w:p>
        </w:tc>
        <w:tc>
          <w:tcPr>
            <w:tcW w:w="766" w:type="dxa"/>
            <w:tcBorders>
              <w:top w:val="nil"/>
              <w:left w:val="single" w:sz="4" w:space="0" w:color="auto"/>
              <w:bottom w:val="single" w:sz="4" w:space="0" w:color="auto"/>
              <w:right w:val="single" w:sz="4" w:space="0" w:color="auto"/>
            </w:tcBorders>
          </w:tcPr>
          <w:p w14:paraId="61299E98" w14:textId="77777777" w:rsidR="001F0E74" w:rsidRPr="00D35FF6" w:rsidRDefault="001F0E74" w:rsidP="006E1534">
            <w:pPr>
              <w:keepNext/>
              <w:keepLines/>
              <w:spacing w:after="0"/>
              <w:jc w:val="center"/>
              <w:rPr>
                <w:rFonts w:ascii="Arial" w:hAnsi="Arial"/>
                <w:sz w:val="18"/>
                <w:szCs w:val="18"/>
              </w:rPr>
            </w:pPr>
          </w:p>
        </w:tc>
        <w:tc>
          <w:tcPr>
            <w:tcW w:w="801" w:type="dxa"/>
            <w:tcBorders>
              <w:top w:val="nil"/>
              <w:left w:val="single" w:sz="4" w:space="0" w:color="auto"/>
              <w:bottom w:val="single" w:sz="4" w:space="0" w:color="auto"/>
              <w:right w:val="single" w:sz="4" w:space="0" w:color="auto"/>
            </w:tcBorders>
          </w:tcPr>
          <w:p w14:paraId="14B61B71" w14:textId="77777777" w:rsidR="001F0E74" w:rsidRPr="00D35FF6" w:rsidRDefault="001F0E74" w:rsidP="006E1534">
            <w:pPr>
              <w:keepNext/>
              <w:keepLines/>
              <w:spacing w:after="0"/>
              <w:jc w:val="center"/>
              <w:rPr>
                <w:rFonts w:ascii="Arial" w:hAnsi="Arial"/>
                <w:sz w:val="18"/>
                <w:szCs w:val="18"/>
              </w:rPr>
            </w:pPr>
          </w:p>
        </w:tc>
        <w:tc>
          <w:tcPr>
            <w:tcW w:w="803" w:type="dxa"/>
            <w:tcBorders>
              <w:top w:val="nil"/>
              <w:left w:val="single" w:sz="4" w:space="0" w:color="auto"/>
              <w:bottom w:val="single" w:sz="4" w:space="0" w:color="auto"/>
              <w:right w:val="single" w:sz="4" w:space="0" w:color="auto"/>
            </w:tcBorders>
          </w:tcPr>
          <w:p w14:paraId="294778F2" w14:textId="77777777" w:rsidR="001F0E74" w:rsidRPr="00D35FF6" w:rsidRDefault="001F0E74" w:rsidP="006E1534">
            <w:pPr>
              <w:keepNext/>
              <w:keepLines/>
              <w:spacing w:after="0"/>
              <w:jc w:val="center"/>
              <w:rPr>
                <w:rFonts w:ascii="Arial" w:hAnsi="Arial"/>
                <w:sz w:val="18"/>
                <w:szCs w:val="18"/>
              </w:rPr>
            </w:pPr>
          </w:p>
        </w:tc>
        <w:tc>
          <w:tcPr>
            <w:tcW w:w="803" w:type="dxa"/>
            <w:gridSpan w:val="2"/>
            <w:tcBorders>
              <w:top w:val="nil"/>
              <w:left w:val="single" w:sz="4" w:space="0" w:color="auto"/>
              <w:bottom w:val="single" w:sz="4" w:space="0" w:color="auto"/>
              <w:right w:val="single" w:sz="4" w:space="0" w:color="auto"/>
            </w:tcBorders>
          </w:tcPr>
          <w:p w14:paraId="35F7ACEA" w14:textId="77777777" w:rsidR="001F0E74" w:rsidRPr="00D35FF6" w:rsidRDefault="001F0E74" w:rsidP="006E1534">
            <w:pPr>
              <w:keepNext/>
              <w:keepLines/>
              <w:spacing w:after="0"/>
              <w:jc w:val="center"/>
              <w:rPr>
                <w:rFonts w:ascii="Arial" w:hAnsi="Arial"/>
                <w:sz w:val="18"/>
                <w:szCs w:val="18"/>
              </w:rPr>
            </w:pPr>
          </w:p>
        </w:tc>
        <w:tc>
          <w:tcPr>
            <w:tcW w:w="767" w:type="dxa"/>
            <w:gridSpan w:val="2"/>
            <w:tcBorders>
              <w:top w:val="nil"/>
              <w:left w:val="single" w:sz="4" w:space="0" w:color="auto"/>
              <w:bottom w:val="single" w:sz="4" w:space="0" w:color="auto"/>
              <w:right w:val="single" w:sz="4" w:space="0" w:color="auto"/>
            </w:tcBorders>
          </w:tcPr>
          <w:p w14:paraId="79B14E0B" w14:textId="77777777" w:rsidR="001F0E74" w:rsidRPr="00D35FF6" w:rsidRDefault="001F0E74" w:rsidP="006E1534">
            <w:pPr>
              <w:keepNext/>
              <w:keepLines/>
              <w:spacing w:after="0"/>
              <w:jc w:val="center"/>
              <w:rPr>
                <w:rFonts w:ascii="Arial" w:hAnsi="Arial"/>
                <w:sz w:val="18"/>
                <w:szCs w:val="18"/>
              </w:rPr>
            </w:pPr>
          </w:p>
        </w:tc>
        <w:tc>
          <w:tcPr>
            <w:tcW w:w="731" w:type="dxa"/>
            <w:tcBorders>
              <w:top w:val="nil"/>
              <w:left w:val="single" w:sz="4" w:space="0" w:color="auto"/>
              <w:bottom w:val="single" w:sz="4" w:space="0" w:color="auto"/>
              <w:right w:val="single" w:sz="4" w:space="0" w:color="auto"/>
            </w:tcBorders>
          </w:tcPr>
          <w:p w14:paraId="220BEF50" w14:textId="77777777" w:rsidR="001F0E74" w:rsidRPr="00D35FF6" w:rsidRDefault="001F0E74" w:rsidP="006E1534">
            <w:pPr>
              <w:keepNext/>
              <w:keepLines/>
              <w:spacing w:after="0"/>
              <w:jc w:val="center"/>
              <w:rPr>
                <w:rFonts w:ascii="Arial" w:hAnsi="Arial"/>
                <w:sz w:val="18"/>
                <w:szCs w:val="18"/>
              </w:rPr>
            </w:pPr>
          </w:p>
        </w:tc>
      </w:tr>
      <w:tr w:rsidR="001F0E74" w:rsidRPr="00D35FF6" w14:paraId="7A86D245" w14:textId="77777777" w:rsidTr="006E1534">
        <w:trPr>
          <w:trHeight w:val="187"/>
          <w:jc w:val="center"/>
        </w:trPr>
        <w:tc>
          <w:tcPr>
            <w:tcW w:w="947" w:type="dxa"/>
            <w:tcBorders>
              <w:top w:val="single" w:sz="4" w:space="0" w:color="auto"/>
              <w:left w:val="single" w:sz="4" w:space="0" w:color="auto"/>
              <w:bottom w:val="nil"/>
              <w:right w:val="single" w:sz="4" w:space="0" w:color="auto"/>
            </w:tcBorders>
            <w:vAlign w:val="center"/>
          </w:tcPr>
          <w:p w14:paraId="7C2FF297" w14:textId="77777777" w:rsidR="001F0E74" w:rsidRPr="00D35FF6" w:rsidRDefault="001F0E74" w:rsidP="006E1534">
            <w:pPr>
              <w:keepNext/>
              <w:keepLines/>
              <w:spacing w:after="0"/>
              <w:rPr>
                <w:rFonts w:ascii="Arial" w:eastAsia="Calibri" w:hAnsi="Arial"/>
                <w:i/>
                <w:sz w:val="18"/>
                <w:szCs w:val="22"/>
              </w:rPr>
            </w:pPr>
            <w:r w:rsidRPr="00D35FF6">
              <w:rPr>
                <w:rFonts w:ascii="Arial" w:eastAsia="Calibri" w:hAnsi="Arial"/>
                <w:position w:val="-12"/>
                <w:sz w:val="18"/>
                <w:szCs w:val="22"/>
              </w:rPr>
              <w:object w:dxaOrig="405" w:dyaOrig="345" w14:anchorId="757F931F">
                <v:shape id="_x0000_i1030" type="#_x0000_t75" style="width:21pt;height:15.75pt" o:ole="" fillcolor="window">
                  <v:imagedata r:id="rId10" o:title=""/>
                </v:shape>
                <o:OLEObject Type="Embed" ProgID="Equation.3" ShapeID="_x0000_i1030" DrawAspect="Content" ObjectID="_1831297304" r:id="rId18"/>
              </w:object>
            </w:r>
            <w:r w:rsidRPr="00D35FF6">
              <w:rPr>
                <w:rFonts w:ascii="Arial"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567A879C" w14:textId="77777777" w:rsidR="001F0E74" w:rsidRPr="00D35FF6" w:rsidRDefault="001F0E74" w:rsidP="006E1534">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35B15625" w14:textId="77777777" w:rsidR="001F0E74" w:rsidRPr="00D35FF6" w:rsidRDefault="001F0E74" w:rsidP="006E1534">
            <w:pPr>
              <w:keepNext/>
              <w:keepLines/>
              <w:spacing w:after="0"/>
              <w:rPr>
                <w:rFonts w:ascii="Arial" w:eastAsia="Calibri" w:hAnsi="Arial"/>
                <w:i/>
                <w:sz w:val="18"/>
                <w:szCs w:val="22"/>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6F42A78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6B22AB74" w14:textId="77777777" w:rsidR="001F0E74" w:rsidRPr="00D35FF6" w:rsidDel="00041F77" w:rsidRDefault="001F0E74" w:rsidP="006E1534">
            <w:pPr>
              <w:keepNext/>
              <w:keepLines/>
              <w:spacing w:after="0"/>
              <w:jc w:val="center"/>
              <w:rPr>
                <w:rFonts w:ascii="Arial" w:hAnsi="Arial"/>
                <w:sz w:val="18"/>
                <w:lang w:eastAsia="zh-CN"/>
              </w:rPr>
            </w:pPr>
            <w:r w:rsidRPr="00D35FF6">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2C187C40"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-108.5</w:t>
            </w:r>
          </w:p>
        </w:tc>
        <w:tc>
          <w:tcPr>
            <w:tcW w:w="1498" w:type="dxa"/>
            <w:gridSpan w:val="3"/>
            <w:tcBorders>
              <w:top w:val="single" w:sz="4" w:space="0" w:color="auto"/>
              <w:left w:val="single" w:sz="4" w:space="0" w:color="auto"/>
              <w:right w:val="single" w:sz="4" w:space="0" w:color="auto"/>
            </w:tcBorders>
            <w:vAlign w:val="center"/>
          </w:tcPr>
          <w:p w14:paraId="42636783"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-119.5</w:t>
            </w:r>
          </w:p>
        </w:tc>
      </w:tr>
      <w:tr w:rsidR="001F0E74" w:rsidRPr="00D35FF6" w14:paraId="1F03C825" w14:textId="77777777" w:rsidTr="006E1534">
        <w:trPr>
          <w:trHeight w:val="187"/>
          <w:jc w:val="center"/>
        </w:trPr>
        <w:tc>
          <w:tcPr>
            <w:tcW w:w="947" w:type="dxa"/>
            <w:tcBorders>
              <w:top w:val="single" w:sz="4" w:space="0" w:color="auto"/>
              <w:left w:val="single" w:sz="4" w:space="0" w:color="auto"/>
              <w:bottom w:val="nil"/>
              <w:right w:val="single" w:sz="4" w:space="0" w:color="auto"/>
            </w:tcBorders>
            <w:vAlign w:val="center"/>
          </w:tcPr>
          <w:p w14:paraId="213D9E6C" w14:textId="77777777" w:rsidR="001F0E74" w:rsidRPr="00D35FF6" w:rsidRDefault="001F0E74" w:rsidP="006E1534">
            <w:pPr>
              <w:keepNext/>
              <w:keepLines/>
              <w:spacing w:after="0"/>
              <w:rPr>
                <w:rFonts w:ascii="Arial" w:eastAsia="Calibri" w:hAnsi="Arial"/>
                <w:i/>
                <w:sz w:val="18"/>
                <w:szCs w:val="22"/>
              </w:rPr>
            </w:pPr>
            <w:r w:rsidRPr="00D35FF6">
              <w:rPr>
                <w:rFonts w:ascii="Arial" w:eastAsia="Calibri" w:hAnsi="Arial"/>
                <w:position w:val="-12"/>
                <w:sz w:val="18"/>
                <w:szCs w:val="22"/>
              </w:rPr>
              <w:object w:dxaOrig="405" w:dyaOrig="345" w14:anchorId="3A3BF636">
                <v:shape id="_x0000_i1031" type="#_x0000_t75" style="width:21pt;height:15.75pt" o:ole="" fillcolor="window">
                  <v:imagedata r:id="rId10" o:title=""/>
                </v:shape>
                <o:OLEObject Type="Embed" ProgID="Equation.3" ShapeID="_x0000_i1031" DrawAspect="Content" ObjectID="_1831297305" r:id="rId19"/>
              </w:object>
            </w:r>
            <w:r w:rsidRPr="00D35FF6">
              <w:rPr>
                <w:rFonts w:ascii="Arial"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53F36ABA" w14:textId="77777777" w:rsidR="001F0E74" w:rsidRPr="00D35FF6" w:rsidRDefault="001F0E74" w:rsidP="006E1534">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p w14:paraId="3C524513" w14:textId="77777777" w:rsidR="001F0E74" w:rsidRPr="00D35FF6" w:rsidRDefault="001F0E74" w:rsidP="006E1534">
            <w:pPr>
              <w:keepNext/>
              <w:keepLines/>
              <w:spacing w:after="0"/>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3B30CC22"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5A141336" w14:textId="77777777" w:rsidR="001F0E74" w:rsidRPr="00D35FF6" w:rsidDel="00041F77" w:rsidRDefault="001F0E74" w:rsidP="006E1534">
            <w:pPr>
              <w:keepNext/>
              <w:keepLines/>
              <w:spacing w:after="0"/>
              <w:jc w:val="center"/>
              <w:rPr>
                <w:rFonts w:ascii="Arial" w:hAnsi="Arial"/>
                <w:sz w:val="18"/>
                <w:lang w:eastAsia="zh-CN"/>
              </w:rPr>
            </w:pPr>
            <w:r w:rsidRPr="00D35FF6">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4F31D6CF"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460A9505"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Same as Noc for 15kHz</w:t>
            </w:r>
          </w:p>
        </w:tc>
      </w:tr>
      <w:tr w:rsidR="001F0E74" w:rsidRPr="00D35FF6" w14:paraId="269CBE70"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F21F96C" w14:textId="77777777" w:rsidR="001F0E74" w:rsidRPr="00D35FF6" w:rsidRDefault="001F0E74" w:rsidP="006E1534">
            <w:pPr>
              <w:keepNext/>
              <w:keepLines/>
              <w:spacing w:after="0"/>
              <w:rPr>
                <w:rFonts w:ascii="Arial" w:hAnsi="Arial"/>
                <w:i/>
                <w:sz w:val="18"/>
              </w:rPr>
            </w:pPr>
            <w:r w:rsidRPr="00D35FF6">
              <w:rPr>
                <w:rFonts w:ascii="Arial" w:eastAsia="Calibri" w:hAnsi="Arial"/>
                <w:i/>
                <w:position w:val="-12"/>
                <w:sz w:val="18"/>
                <w:szCs w:val="22"/>
              </w:rPr>
              <w:object w:dxaOrig="680" w:dyaOrig="380" w14:anchorId="29614977">
                <v:shape id="_x0000_i1032" type="#_x0000_t75" style="width:36.75pt;height:21pt" o:ole="" fillcolor="window">
                  <v:imagedata r:id="rId20" o:title=""/>
                </v:shape>
                <o:OLEObject Type="Embed" ProgID="Equation.3" ShapeID="_x0000_i1032" DrawAspect="Content" ObjectID="_1831297306" r:id="rId21"/>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056A971A"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6533857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0493982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2D409796"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2042EA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57EC2B8"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00BE9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-2.1</w:t>
            </w:r>
          </w:p>
        </w:tc>
      </w:tr>
      <w:tr w:rsidR="001F0E74" w:rsidRPr="00D35FF6" w14:paraId="78F0B8E6"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64293C5" w14:textId="77777777" w:rsidR="001F0E74" w:rsidRPr="00D35FF6" w:rsidRDefault="001F0E74" w:rsidP="006E1534">
            <w:pPr>
              <w:keepNext/>
              <w:keepLines/>
              <w:spacing w:after="0"/>
              <w:rPr>
                <w:rFonts w:ascii="Arial" w:hAnsi="Arial"/>
                <w:sz w:val="18"/>
              </w:rPr>
            </w:pPr>
            <w:r w:rsidRPr="00D35FF6">
              <w:rPr>
                <w:rFonts w:ascii="Arial" w:eastAsia="Calibri" w:hAnsi="Arial"/>
                <w:position w:val="-12"/>
                <w:sz w:val="18"/>
                <w:szCs w:val="22"/>
              </w:rPr>
              <w:object w:dxaOrig="810" w:dyaOrig="390" w14:anchorId="144C1786">
                <v:shape id="_x0000_i1033" type="#_x0000_t75" style="width:38.25pt;height:21pt" o:ole="" fillcolor="window">
                  <v:imagedata r:id="rId15" o:title=""/>
                </v:shape>
                <o:OLEObject Type="Embed" ProgID="Equation.3" ShapeID="_x0000_i1033" DrawAspect="Content" ObjectID="_1831297307" r:id="rId22"/>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232BD88A"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641EF628"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12D6361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3EE52CB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-2.1</w:t>
            </w:r>
          </w:p>
        </w:tc>
      </w:tr>
      <w:tr w:rsidR="001F0E74" w:rsidRPr="00D35FF6" w14:paraId="0DF80F85" w14:textId="77777777" w:rsidTr="006E1534">
        <w:trPr>
          <w:trHeight w:val="187"/>
          <w:jc w:val="center"/>
        </w:trPr>
        <w:tc>
          <w:tcPr>
            <w:tcW w:w="947" w:type="dxa"/>
            <w:tcBorders>
              <w:top w:val="single" w:sz="4" w:space="0" w:color="auto"/>
              <w:left w:val="single" w:sz="4" w:space="0" w:color="auto"/>
              <w:bottom w:val="nil"/>
              <w:right w:val="single" w:sz="4" w:space="0" w:color="auto"/>
            </w:tcBorders>
            <w:vAlign w:val="center"/>
          </w:tcPr>
          <w:p w14:paraId="45F242A5" w14:textId="77777777" w:rsidR="001F0E74" w:rsidRPr="00D35FF6" w:rsidRDefault="001F0E74" w:rsidP="006E1534">
            <w:pPr>
              <w:keepNext/>
              <w:keepLines/>
              <w:spacing w:after="0"/>
              <w:rPr>
                <w:rFonts w:ascii="Arial" w:eastAsia="Calibri" w:hAnsi="Arial"/>
                <w:i/>
                <w:sz w:val="18"/>
                <w:szCs w:val="22"/>
              </w:rPr>
            </w:pPr>
            <w:r w:rsidRPr="00D35FF6">
              <w:rPr>
                <w:rFonts w:ascii="Arial" w:eastAsia="Calibri" w:hAnsi="Arial"/>
                <w:sz w:val="18"/>
                <w:szCs w:val="22"/>
              </w:rPr>
              <w:t>SS-RSRP</w:t>
            </w:r>
            <w:r w:rsidRPr="00D35FF6">
              <w:rPr>
                <w:rFonts w:ascii="Arial" w:eastAsia="Calibri" w:hAnsi="Arial"/>
                <w:sz w:val="18"/>
                <w:szCs w:val="22"/>
              </w:rPr>
              <w:br/>
            </w:r>
            <w:r w:rsidRPr="00D35FF6">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79F38DC7" w14:textId="77777777" w:rsidR="001F0E74" w:rsidRPr="00D35FF6" w:rsidRDefault="001F0E74" w:rsidP="006E1534">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F930355" w14:textId="77777777" w:rsidR="001F0E74" w:rsidRPr="00D35FF6" w:rsidRDefault="001F0E74" w:rsidP="006E1534">
            <w:pPr>
              <w:keepNext/>
              <w:keepLines/>
              <w:spacing w:after="0"/>
              <w:rPr>
                <w:rFonts w:ascii="Arial" w:eastAsia="SimSun"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15F3870F"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3A910040" w14:textId="77777777" w:rsidR="001F0E74" w:rsidRPr="00D35FF6" w:rsidDel="00041F77" w:rsidRDefault="001F0E74" w:rsidP="006E1534">
            <w:pPr>
              <w:keepNext/>
              <w:keepLines/>
              <w:spacing w:after="0"/>
              <w:jc w:val="center"/>
              <w:rPr>
                <w:rFonts w:ascii="Arial" w:hAnsi="Arial"/>
                <w:sz w:val="18"/>
                <w:lang w:eastAsia="zh-CN"/>
              </w:rPr>
            </w:pPr>
            <w:r w:rsidRPr="00D35FF6">
              <w:rPr>
                <w:rFonts w:ascii="Arial"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67C35AC2"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w:t>
            </w:r>
            <w:r w:rsidRPr="00D35FF6">
              <w:rPr>
                <w:rFonts w:ascii="Arial" w:hAnsi="Arial"/>
                <w:sz w:val="18"/>
                <w:lang w:eastAsia="zh-TW"/>
              </w:rPr>
              <w:t>8</w:t>
            </w:r>
            <w:r w:rsidRPr="00D35FF6">
              <w:rPr>
                <w:rFonts w:ascii="Arial" w:hAnsi="Arial"/>
                <w:sz w:val="18"/>
              </w:rPr>
              <w:t>8.50</w:t>
            </w:r>
          </w:p>
        </w:tc>
        <w:tc>
          <w:tcPr>
            <w:tcW w:w="1498" w:type="dxa"/>
            <w:gridSpan w:val="3"/>
            <w:tcBorders>
              <w:top w:val="single" w:sz="4" w:space="0" w:color="auto"/>
              <w:left w:val="single" w:sz="4" w:space="0" w:color="auto"/>
              <w:right w:val="single" w:sz="4" w:space="0" w:color="auto"/>
            </w:tcBorders>
            <w:vAlign w:val="center"/>
          </w:tcPr>
          <w:p w14:paraId="4C7DB791"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-121.60</w:t>
            </w:r>
          </w:p>
        </w:tc>
      </w:tr>
      <w:tr w:rsidR="001F0E74" w:rsidRPr="00D35FF6" w14:paraId="63787B4D" w14:textId="77777777" w:rsidTr="006E1534">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0780CA1" w14:textId="77777777" w:rsidR="001F0E74" w:rsidRPr="00D35FF6" w:rsidRDefault="001F0E74" w:rsidP="006E1534">
            <w:pPr>
              <w:keepNext/>
              <w:keepLines/>
              <w:spacing w:after="0"/>
              <w:rPr>
                <w:rFonts w:ascii="Arial" w:eastAsia="Calibri" w:hAnsi="Arial"/>
                <w:i/>
                <w:sz w:val="18"/>
                <w:szCs w:val="22"/>
              </w:rPr>
            </w:pPr>
            <w:r w:rsidRPr="00D35FF6">
              <w:rPr>
                <w:rFonts w:ascii="Arial" w:eastAsia="Calibri" w:hAnsi="Arial"/>
                <w:sz w:val="18"/>
                <w:szCs w:val="22"/>
              </w:rPr>
              <w:t>SS-SINR</w:t>
            </w:r>
            <w:r w:rsidRPr="00D35FF6">
              <w:rPr>
                <w:rFonts w:ascii="Arial" w:hAnsi="Arial"/>
                <w:sz w:val="18"/>
                <w:vertAlign w:val="superscript"/>
              </w:rPr>
              <w:t>Note3</w:t>
            </w:r>
          </w:p>
        </w:tc>
        <w:tc>
          <w:tcPr>
            <w:tcW w:w="1637" w:type="dxa"/>
            <w:tcBorders>
              <w:top w:val="single" w:sz="4" w:space="0" w:color="auto"/>
              <w:left w:val="single" w:sz="4" w:space="0" w:color="auto"/>
              <w:right w:val="single" w:sz="4" w:space="0" w:color="auto"/>
            </w:tcBorders>
          </w:tcPr>
          <w:p w14:paraId="18892F84" w14:textId="77777777" w:rsidR="001F0E74" w:rsidRPr="00D35FF6" w:rsidRDefault="001F0E74" w:rsidP="006E1534">
            <w:pPr>
              <w:keepNext/>
              <w:keepLines/>
              <w:spacing w:after="0"/>
              <w:rPr>
                <w:rFonts w:ascii="Arial" w:eastAsia="SimSun"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61F0A92D"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689720F6" w14:textId="77777777" w:rsidR="001F0E74" w:rsidRPr="00D35FF6" w:rsidDel="00041F77" w:rsidRDefault="001F0E74" w:rsidP="006E1534">
            <w:pPr>
              <w:keepNext/>
              <w:keepLines/>
              <w:spacing w:after="0"/>
              <w:jc w:val="center"/>
              <w:rPr>
                <w:rFonts w:ascii="Arial" w:hAnsi="Arial"/>
                <w:sz w:val="18"/>
                <w:lang w:eastAsia="zh-CN"/>
              </w:rPr>
            </w:pPr>
            <w:r w:rsidRPr="00D35FF6">
              <w:rPr>
                <w:rFonts w:ascii="Arial"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08D87E66"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7475BA49"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-2.10</w:t>
            </w:r>
          </w:p>
        </w:tc>
      </w:tr>
      <w:tr w:rsidR="001F0E74" w:rsidRPr="00D35FF6" w14:paraId="4946EDF1" w14:textId="77777777" w:rsidTr="006E1534">
        <w:trPr>
          <w:trHeight w:val="187"/>
          <w:jc w:val="center"/>
        </w:trPr>
        <w:tc>
          <w:tcPr>
            <w:tcW w:w="947" w:type="dxa"/>
            <w:tcBorders>
              <w:top w:val="single" w:sz="4" w:space="0" w:color="auto"/>
              <w:left w:val="single" w:sz="4" w:space="0" w:color="auto"/>
              <w:bottom w:val="nil"/>
              <w:right w:val="single" w:sz="4" w:space="0" w:color="auto"/>
            </w:tcBorders>
            <w:vAlign w:val="center"/>
          </w:tcPr>
          <w:p w14:paraId="201F31AF" w14:textId="77777777" w:rsidR="001F0E74" w:rsidRPr="00D35FF6" w:rsidRDefault="001F0E74" w:rsidP="006E1534">
            <w:pPr>
              <w:keepNext/>
              <w:keepLines/>
              <w:spacing w:after="0"/>
              <w:rPr>
                <w:rFonts w:ascii="Arial" w:eastAsia="Calibri" w:hAnsi="Arial"/>
                <w:i/>
                <w:sz w:val="18"/>
                <w:szCs w:val="22"/>
              </w:rPr>
            </w:pPr>
            <w:r w:rsidRPr="00D35FF6">
              <w:rPr>
                <w:rFonts w:ascii="Arial" w:eastAsia="Calibri" w:hAnsi="Arial"/>
                <w:sz w:val="18"/>
                <w:szCs w:val="22"/>
              </w:rPr>
              <w:t>Io</w:t>
            </w:r>
            <w:r w:rsidRPr="00D35FF6">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67C1D1F3" w14:textId="77777777" w:rsidR="001F0E74" w:rsidRPr="00D35FF6" w:rsidRDefault="001F0E74" w:rsidP="006E1534">
            <w:pPr>
              <w:keepNext/>
              <w:keepLines/>
              <w:spacing w:after="0"/>
              <w:rPr>
                <w:rFonts w:ascii="Arial" w:eastAsia="Calibri" w:hAnsi="Arial"/>
                <w:i/>
                <w:sz w:val="18"/>
                <w:szCs w:val="22"/>
              </w:rPr>
            </w:pPr>
            <w:r w:rsidRPr="00D35FF6">
              <w:rPr>
                <w:rFonts w:ascii="Arial" w:hAnsi="Arial"/>
                <w:sz w:val="18"/>
              </w:rPr>
              <w:t>Config</w:t>
            </w:r>
            <w:r w:rsidRPr="00D35FF6">
              <w:rPr>
                <w:rFonts w:ascii="Arial" w:eastAsia="Malgun Gothic" w:hAnsi="Arial"/>
                <w:sz w:val="18"/>
                <w:szCs w:val="18"/>
              </w:rPr>
              <w:t xml:space="preserve"> </w:t>
            </w:r>
            <w:r w:rsidRPr="00D35FF6">
              <w:rPr>
                <w:rFonts w:ascii="Arial" w:hAnsi="Arial"/>
                <w:sz w:val="18"/>
              </w:rPr>
              <w:t>1</w:t>
            </w:r>
            <w:r w:rsidRPr="00D35FF6">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11A04D25" w14:textId="77777777" w:rsidR="001F0E74" w:rsidRPr="00D35FF6" w:rsidRDefault="001F0E74" w:rsidP="006E1534">
            <w:pPr>
              <w:keepNext/>
              <w:keepLines/>
              <w:spacing w:after="0"/>
              <w:rPr>
                <w:rFonts w:ascii="Arial" w:eastAsia="SimSun" w:hAnsi="Arial"/>
                <w:sz w:val="18"/>
                <w:lang w:eastAsia="zh-CN"/>
              </w:rPr>
            </w:pPr>
            <w:r w:rsidRPr="00D35FF6">
              <w:rPr>
                <w:rFonts w:ascii="Arial" w:hAnsi="Arial"/>
                <w:sz w:val="18"/>
              </w:rPr>
              <w:t xml:space="preserve">NR_FDD_SAB_FR1_A, </w:t>
            </w:r>
          </w:p>
        </w:tc>
        <w:tc>
          <w:tcPr>
            <w:tcW w:w="1244" w:type="dxa"/>
            <w:tcBorders>
              <w:top w:val="single" w:sz="4" w:space="0" w:color="auto"/>
              <w:left w:val="single" w:sz="4" w:space="0" w:color="auto"/>
              <w:bottom w:val="nil"/>
              <w:right w:val="single" w:sz="4" w:space="0" w:color="auto"/>
            </w:tcBorders>
            <w:vAlign w:val="center"/>
          </w:tcPr>
          <w:p w14:paraId="4DBC2D34" w14:textId="77777777" w:rsidR="001F0E74" w:rsidRPr="00D35FF6" w:rsidRDefault="001F0E74" w:rsidP="006E1534">
            <w:pPr>
              <w:keepNext/>
              <w:keepLines/>
              <w:spacing w:after="0"/>
              <w:jc w:val="center"/>
              <w:rPr>
                <w:rFonts w:ascii="Arial" w:hAnsi="Arial"/>
                <w:sz w:val="18"/>
              </w:rPr>
            </w:pPr>
            <w:r w:rsidRPr="00D35FF6">
              <w:rPr>
                <w:rFonts w:ascii="Arial" w:hAnsi="Arial"/>
                <w:sz w:val="18"/>
              </w:rPr>
              <w:t>dBm/</w:t>
            </w:r>
          </w:p>
          <w:p w14:paraId="471EF689" w14:textId="77777777" w:rsidR="001F0E74" w:rsidRPr="00D35FF6" w:rsidRDefault="001F0E74" w:rsidP="006E1534">
            <w:pPr>
              <w:keepNext/>
              <w:keepLines/>
              <w:spacing w:after="0"/>
              <w:jc w:val="center"/>
              <w:rPr>
                <w:rFonts w:ascii="Arial" w:hAnsi="Arial"/>
                <w:sz w:val="18"/>
              </w:rPr>
            </w:pPr>
            <w:r w:rsidRPr="00D35FF6">
              <w:rPr>
                <w:rFonts w:ascii="Arial"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
          <w:p w14:paraId="09E4CD06" w14:textId="77777777" w:rsidR="001F0E74" w:rsidRPr="00D35FF6" w:rsidDel="00041F77" w:rsidRDefault="001F0E74" w:rsidP="006E1534">
            <w:pPr>
              <w:keepNext/>
              <w:keepLines/>
              <w:spacing w:after="0"/>
              <w:jc w:val="center"/>
              <w:rPr>
                <w:rFonts w:ascii="Arial" w:hAnsi="Arial"/>
                <w:sz w:val="18"/>
                <w:lang w:eastAsia="zh-CN"/>
              </w:rPr>
            </w:pPr>
            <w:r w:rsidRPr="00D35FF6">
              <w:rPr>
                <w:rFonts w:ascii="Arial"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
          <w:p w14:paraId="299A1E32" w14:textId="77777777" w:rsidR="001F0E74" w:rsidRPr="00D35FF6" w:rsidRDefault="001F0E74" w:rsidP="006E1534">
            <w:pPr>
              <w:keepNext/>
              <w:keepLines/>
              <w:spacing w:after="0"/>
              <w:jc w:val="center"/>
              <w:rPr>
                <w:rFonts w:ascii="Arial" w:hAnsi="Arial"/>
                <w:sz w:val="18"/>
                <w:lang w:eastAsia="zh-CN"/>
              </w:rPr>
            </w:pPr>
            <w:r w:rsidRPr="00D35FF6">
              <w:rPr>
                <w:rFonts w:ascii="Arial" w:hAnsi="Arial"/>
                <w:sz w:val="18"/>
              </w:rPr>
              <w:t>-60.50</w:t>
            </w:r>
          </w:p>
        </w:tc>
        <w:tc>
          <w:tcPr>
            <w:tcW w:w="1498" w:type="dxa"/>
            <w:gridSpan w:val="3"/>
            <w:tcBorders>
              <w:top w:val="single" w:sz="4" w:space="0" w:color="auto"/>
              <w:left w:val="single" w:sz="4" w:space="0" w:color="auto"/>
              <w:right w:val="single" w:sz="4" w:space="0" w:color="auto"/>
            </w:tcBorders>
            <w:vAlign w:val="center"/>
          </w:tcPr>
          <w:p w14:paraId="188534CA" w14:textId="77777777" w:rsidR="001F0E74" w:rsidRPr="00D35FF6" w:rsidRDefault="001F0E74" w:rsidP="006E1534">
            <w:pPr>
              <w:keepNext/>
              <w:keepLines/>
              <w:spacing w:after="0"/>
              <w:rPr>
                <w:rFonts w:ascii="Arial" w:hAnsi="Arial"/>
                <w:sz w:val="18"/>
                <w:lang w:eastAsia="zh-CN"/>
              </w:rPr>
            </w:pPr>
            <w:r w:rsidRPr="00D35FF6">
              <w:rPr>
                <w:rFonts w:ascii="Arial" w:hAnsi="Arial"/>
                <w:sz w:val="18"/>
              </w:rPr>
              <w:t>-89.46</w:t>
            </w:r>
          </w:p>
        </w:tc>
      </w:tr>
      <w:tr w:rsidR="001F0E74" w:rsidRPr="00D35FF6" w14:paraId="06CAF271"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4123181C" w14:textId="77777777" w:rsidR="001F0E74" w:rsidRPr="00D35FF6" w:rsidRDefault="001F0E74" w:rsidP="006E1534">
            <w:pPr>
              <w:keepNext/>
              <w:keepLines/>
              <w:spacing w:after="0"/>
              <w:rPr>
                <w:rFonts w:ascii="Arial" w:hAnsi="Arial"/>
                <w:sz w:val="18"/>
              </w:rPr>
            </w:pPr>
            <w:r w:rsidRPr="00D35FF6">
              <w:rPr>
                <w:rFonts w:ascii="Arial"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A60B0AD"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6A66DA20" w14:textId="77777777" w:rsidR="001F0E74" w:rsidRPr="00D35FF6" w:rsidRDefault="001F0E74" w:rsidP="006E1534">
            <w:pPr>
              <w:keepNext/>
              <w:keepLines/>
              <w:spacing w:after="0"/>
              <w:jc w:val="center"/>
              <w:rPr>
                <w:rFonts w:ascii="Arial" w:hAnsi="Arial"/>
                <w:sz w:val="18"/>
              </w:rPr>
            </w:pPr>
            <w:r w:rsidRPr="00D35FF6">
              <w:rPr>
                <w:rFonts w:ascii="Arial" w:hAnsi="Arial"/>
                <w:sz w:val="18"/>
              </w:rPr>
              <w:t>AWGN</w:t>
            </w:r>
          </w:p>
        </w:tc>
      </w:tr>
      <w:tr w:rsidR="001F0E74" w:rsidRPr="00D35FF6" w14:paraId="6D2DF4B0" w14:textId="77777777" w:rsidTr="006E1534">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32C39359" w14:textId="77777777" w:rsidR="001F0E74" w:rsidRPr="00D35FF6" w:rsidRDefault="001F0E74" w:rsidP="006E1534">
            <w:pPr>
              <w:keepNext/>
              <w:keepLines/>
              <w:spacing w:after="0"/>
              <w:rPr>
                <w:rFonts w:ascii="Arial" w:hAnsi="Arial"/>
                <w:sz w:val="18"/>
              </w:rPr>
            </w:pPr>
            <w:r w:rsidRPr="00D35FF6">
              <w:rPr>
                <w:rFonts w:ascii="Arial"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13F87CF3" w14:textId="77777777" w:rsidR="001F0E74" w:rsidRPr="00D35FF6" w:rsidRDefault="001F0E74" w:rsidP="006E1534">
            <w:pPr>
              <w:keepNext/>
              <w:keepLines/>
              <w:spacing w:after="0"/>
              <w:jc w:val="center"/>
              <w:rPr>
                <w:rFonts w:ascii="Arial" w:hAnsi="Arial"/>
                <w:sz w:val="18"/>
              </w:rPr>
            </w:pPr>
            <w:r w:rsidRPr="00D35FF6">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3EDE31EC" w14:textId="77777777" w:rsidR="001F0E74" w:rsidRPr="00D35FF6" w:rsidRDefault="001F0E74" w:rsidP="006E1534">
            <w:pPr>
              <w:keepNext/>
              <w:keepLines/>
              <w:spacing w:after="0"/>
              <w:jc w:val="center"/>
              <w:rPr>
                <w:rFonts w:ascii="Arial" w:hAnsi="Arial"/>
                <w:sz w:val="18"/>
              </w:rPr>
            </w:pPr>
            <w:r w:rsidRPr="00D35FF6">
              <w:rPr>
                <w:rFonts w:ascii="Arial" w:hAnsi="Arial"/>
                <w:sz w:val="18"/>
              </w:rPr>
              <w:t>1x2</w:t>
            </w:r>
          </w:p>
        </w:tc>
      </w:tr>
      <w:tr w:rsidR="001F0E74" w:rsidRPr="00D35FF6" w14:paraId="3A074C60" w14:textId="77777777" w:rsidTr="006E1534">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710E87E"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OCNG shall be used such that both cells are fully allocated and a constant total transmitted power spectral density is achieved for all OFDM symbols.</w:t>
            </w:r>
          </w:p>
          <w:p w14:paraId="7EB3FA9E"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Calibri" w:hAnsi="Arial" w:cs="v4.2.0"/>
                <w:position w:val="-12"/>
                <w:sz w:val="18"/>
                <w:szCs w:val="22"/>
              </w:rPr>
              <w:object w:dxaOrig="405" w:dyaOrig="345" w14:anchorId="462F397C">
                <v:shape id="_x0000_i1034" type="#_x0000_t75" style="width:21pt;height:15.75pt" o:ole="" fillcolor="window">
                  <v:imagedata r:id="rId10" o:title=""/>
                </v:shape>
                <o:OLEObject Type="Embed" ProgID="Equation.3" ShapeID="_x0000_i1034" DrawAspect="Content" ObjectID="_1831297308" r:id="rId23"/>
              </w:object>
            </w:r>
            <w:r w:rsidRPr="00D35FF6">
              <w:rPr>
                <w:rFonts w:ascii="Arial" w:hAnsi="Arial"/>
                <w:sz w:val="18"/>
              </w:rPr>
              <w:t xml:space="preserve"> to be fulfilled.</w:t>
            </w:r>
          </w:p>
          <w:p w14:paraId="59A27F3A"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SS-SINR, SS-RSRP, and Io levels have been derived from other parameters for information purposes. They are not settable parameters themselves.</w:t>
            </w:r>
          </w:p>
          <w:p w14:paraId="49F7A96A"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SS-SINR, SS-RSRP minimum requirements are specified assuming independent interference and noise at each receiver antenna port.</w:t>
            </w:r>
          </w:p>
          <w:p w14:paraId="3D2B1D14" w14:textId="77777777" w:rsidR="001F0E74" w:rsidRPr="00D35FF6" w:rsidRDefault="001F0E74" w:rsidP="006E1534">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NR operating band groups are as defined in clause 3A.4.1A.</w:t>
            </w:r>
          </w:p>
        </w:tc>
      </w:tr>
    </w:tbl>
    <w:p w14:paraId="4509DCFC" w14:textId="77777777" w:rsidR="001F0E74" w:rsidRPr="00D35FF6" w:rsidRDefault="001F0E74" w:rsidP="001F0E74">
      <w:pPr>
        <w:rPr>
          <w:snapToGrid w:val="0"/>
        </w:rPr>
      </w:pPr>
    </w:p>
    <w:p w14:paraId="266F8EC8" w14:textId="77777777" w:rsidR="001F0E74" w:rsidRPr="00D35FF6" w:rsidRDefault="001F0E74" w:rsidP="001F0E74">
      <w:pPr>
        <w:pStyle w:val="TH"/>
      </w:pPr>
      <w:r w:rsidRPr="00D35FF6">
        <w:t>Table 14.6.3.2.5-2: Reported SS-SINR Intra-frequency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1F0E74" w:rsidRPr="00D35FF6" w14:paraId="3C8FAAEC"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C56354" w14:textId="77777777" w:rsidR="001F0E74" w:rsidRPr="00D35FF6" w:rsidRDefault="001F0E74" w:rsidP="006E1534">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F804ABB" w14:textId="77777777" w:rsidR="001F0E74" w:rsidRPr="00D35FF6" w:rsidRDefault="001F0E74" w:rsidP="006E1534">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07BFD123" w14:textId="77777777" w:rsidR="001F0E74" w:rsidRPr="00D35FF6" w:rsidRDefault="001F0E74" w:rsidP="006E1534">
            <w:pPr>
              <w:pStyle w:val="TH"/>
              <w:spacing w:before="0" w:after="0"/>
            </w:pPr>
            <w:r w:rsidRPr="00D35FF6">
              <w:t>Test 2</w:t>
            </w:r>
          </w:p>
        </w:tc>
        <w:tc>
          <w:tcPr>
            <w:tcW w:w="1827" w:type="dxa"/>
            <w:tcBorders>
              <w:top w:val="single" w:sz="4" w:space="0" w:color="auto"/>
              <w:left w:val="single" w:sz="4" w:space="0" w:color="auto"/>
              <w:bottom w:val="single" w:sz="4" w:space="0" w:color="auto"/>
              <w:right w:val="single" w:sz="4" w:space="0" w:color="auto"/>
            </w:tcBorders>
          </w:tcPr>
          <w:p w14:paraId="64C6E016" w14:textId="77777777" w:rsidR="001F0E74" w:rsidRPr="00D35FF6" w:rsidRDefault="001F0E74" w:rsidP="006E1534">
            <w:pPr>
              <w:pStyle w:val="TH"/>
              <w:spacing w:before="0" w:after="0"/>
            </w:pPr>
            <w:r w:rsidRPr="00D35FF6">
              <w:t>Test 3</w:t>
            </w:r>
          </w:p>
        </w:tc>
      </w:tr>
      <w:tr w:rsidR="001F0E74" w:rsidRPr="00D35FF6" w14:paraId="5E04A5E2"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9CEE08" w14:textId="77777777" w:rsidR="001F0E74" w:rsidRPr="00D35FF6" w:rsidRDefault="001F0E74" w:rsidP="006E1534">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564A1FE" w14:textId="77777777" w:rsidR="001F0E74" w:rsidRPr="00D35FF6" w:rsidRDefault="001F0E74" w:rsidP="006E1534">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0A75521" w14:textId="77777777" w:rsidR="001F0E74" w:rsidRPr="00D35FF6" w:rsidRDefault="001F0E74" w:rsidP="006E1534">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tcPr>
          <w:p w14:paraId="3E79B43F" w14:textId="77777777" w:rsidR="001F0E74" w:rsidRPr="00D35FF6" w:rsidRDefault="001F0E74" w:rsidP="006E1534">
            <w:pPr>
              <w:pStyle w:val="TAL"/>
              <w:jc w:val="center"/>
            </w:pPr>
            <w:r w:rsidRPr="00D35FF6">
              <w:t>All bands</w:t>
            </w:r>
          </w:p>
        </w:tc>
      </w:tr>
      <w:tr w:rsidR="001F0E74" w:rsidRPr="00D35FF6" w14:paraId="0AE6FD63" w14:textId="77777777" w:rsidTr="006E1534">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35CB680" w14:textId="77777777" w:rsidR="001F0E74" w:rsidRPr="00D35FF6" w:rsidRDefault="001F0E74" w:rsidP="006E1534">
            <w:pPr>
              <w:pStyle w:val="TAC"/>
              <w:jc w:val="left"/>
            </w:pPr>
            <w:r w:rsidRPr="00D35FF6">
              <w:t>Normal Conditions</w:t>
            </w:r>
          </w:p>
        </w:tc>
        <w:tc>
          <w:tcPr>
            <w:tcW w:w="1827" w:type="dxa"/>
            <w:tcBorders>
              <w:top w:val="single" w:sz="4" w:space="0" w:color="auto"/>
              <w:left w:val="single" w:sz="4" w:space="0" w:color="auto"/>
              <w:bottom w:val="single" w:sz="4" w:space="0" w:color="auto"/>
              <w:right w:val="single" w:sz="4" w:space="0" w:color="auto"/>
            </w:tcBorders>
          </w:tcPr>
          <w:p w14:paraId="46D23FD1" w14:textId="77777777" w:rsidR="001F0E74" w:rsidRPr="00D35FF6" w:rsidRDefault="001F0E74" w:rsidP="006E1534">
            <w:pPr>
              <w:pStyle w:val="TAC"/>
              <w:jc w:val="left"/>
            </w:pPr>
          </w:p>
        </w:tc>
      </w:tr>
      <w:tr w:rsidR="001F0E74" w:rsidRPr="00D35FF6" w14:paraId="54A7EE3D"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9364E1" w14:textId="77777777" w:rsidR="001F0E74" w:rsidRPr="00D35FF6" w:rsidRDefault="001F0E74" w:rsidP="006E1534">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391E221" w14:textId="77777777" w:rsidR="001F0E74" w:rsidRPr="00D35FF6" w:rsidRDefault="001F0E74" w:rsidP="006E1534">
            <w:pPr>
              <w:pStyle w:val="TAC"/>
            </w:pPr>
            <w:r w:rsidRPr="00D35FF6">
              <w:t>SS-SINR_35</w:t>
            </w:r>
          </w:p>
        </w:tc>
        <w:tc>
          <w:tcPr>
            <w:tcW w:w="1827" w:type="dxa"/>
            <w:tcBorders>
              <w:top w:val="single" w:sz="4" w:space="0" w:color="auto"/>
              <w:left w:val="single" w:sz="4" w:space="0" w:color="auto"/>
              <w:bottom w:val="single" w:sz="4" w:space="0" w:color="auto"/>
              <w:right w:val="single" w:sz="4" w:space="0" w:color="auto"/>
            </w:tcBorders>
          </w:tcPr>
          <w:p w14:paraId="6E9CF662" w14:textId="77777777" w:rsidR="001F0E74" w:rsidRPr="00D35FF6" w:rsidRDefault="001F0E74" w:rsidP="006E1534">
            <w:pPr>
              <w:pStyle w:val="TAC"/>
            </w:pPr>
            <w:r w:rsidRPr="00D35FF6">
              <w:t>SS-SINR_79</w:t>
            </w:r>
          </w:p>
        </w:tc>
        <w:tc>
          <w:tcPr>
            <w:tcW w:w="1827" w:type="dxa"/>
            <w:tcBorders>
              <w:top w:val="single" w:sz="4" w:space="0" w:color="auto"/>
              <w:left w:val="single" w:sz="4" w:space="0" w:color="auto"/>
              <w:bottom w:val="single" w:sz="4" w:space="0" w:color="auto"/>
              <w:right w:val="single" w:sz="4" w:space="0" w:color="auto"/>
            </w:tcBorders>
          </w:tcPr>
          <w:p w14:paraId="16A50B1C" w14:textId="77777777" w:rsidR="001F0E74" w:rsidRPr="00D35FF6" w:rsidRDefault="001F0E74" w:rsidP="006E1534">
            <w:pPr>
              <w:pStyle w:val="TAC"/>
            </w:pPr>
            <w:r w:rsidRPr="00D35FF6">
              <w:t>SS-SINR_34</w:t>
            </w:r>
          </w:p>
        </w:tc>
      </w:tr>
      <w:tr w:rsidR="001F0E74" w:rsidRPr="00D35FF6" w14:paraId="4AA9FEB5"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6B756C" w14:textId="77777777" w:rsidR="001F0E74" w:rsidRPr="00D35FF6" w:rsidRDefault="001F0E74" w:rsidP="006E1534">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A849337" w14:textId="77777777" w:rsidR="001F0E74" w:rsidRPr="00D35FF6" w:rsidRDefault="001F0E74" w:rsidP="006E1534">
            <w:pPr>
              <w:pStyle w:val="TAC"/>
            </w:pPr>
            <w:r w:rsidRPr="00D35FF6">
              <w:t>SS-SINR_51</w:t>
            </w:r>
          </w:p>
        </w:tc>
        <w:tc>
          <w:tcPr>
            <w:tcW w:w="1827" w:type="dxa"/>
            <w:tcBorders>
              <w:top w:val="single" w:sz="4" w:space="0" w:color="auto"/>
              <w:left w:val="single" w:sz="4" w:space="0" w:color="auto"/>
              <w:bottom w:val="single" w:sz="4" w:space="0" w:color="auto"/>
              <w:right w:val="single" w:sz="4" w:space="0" w:color="auto"/>
            </w:tcBorders>
          </w:tcPr>
          <w:p w14:paraId="0B107CCD" w14:textId="77777777" w:rsidR="001F0E74" w:rsidRPr="00D35FF6" w:rsidRDefault="001F0E74" w:rsidP="006E1534">
            <w:pPr>
              <w:pStyle w:val="TAC"/>
            </w:pPr>
            <w:r w:rsidRPr="00D35FF6">
              <w:t>SS-SINR_94</w:t>
            </w:r>
          </w:p>
        </w:tc>
        <w:tc>
          <w:tcPr>
            <w:tcW w:w="1827" w:type="dxa"/>
            <w:tcBorders>
              <w:top w:val="single" w:sz="4" w:space="0" w:color="auto"/>
              <w:left w:val="single" w:sz="4" w:space="0" w:color="auto"/>
              <w:bottom w:val="single" w:sz="4" w:space="0" w:color="auto"/>
              <w:right w:val="single" w:sz="4" w:space="0" w:color="auto"/>
            </w:tcBorders>
          </w:tcPr>
          <w:p w14:paraId="12907375" w14:textId="77777777" w:rsidR="001F0E74" w:rsidRPr="00D35FF6" w:rsidRDefault="001F0E74" w:rsidP="006E1534">
            <w:pPr>
              <w:pStyle w:val="TAC"/>
            </w:pPr>
            <w:r w:rsidRPr="00D35FF6">
              <w:t>SS-SINR_51</w:t>
            </w:r>
          </w:p>
        </w:tc>
      </w:tr>
      <w:tr w:rsidR="001F0E74" w:rsidRPr="00D35FF6" w14:paraId="1AB686F3" w14:textId="77777777" w:rsidTr="006E1534">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9D5039" w14:textId="77777777" w:rsidR="001F0E74" w:rsidRPr="00D35FF6" w:rsidRDefault="001F0E74" w:rsidP="006E1534">
            <w:pPr>
              <w:pStyle w:val="TAC"/>
              <w:jc w:val="left"/>
            </w:pPr>
            <w:r w:rsidRPr="00D35FF6">
              <w:t>Extreme Conditions</w:t>
            </w:r>
          </w:p>
        </w:tc>
        <w:tc>
          <w:tcPr>
            <w:tcW w:w="1827" w:type="dxa"/>
            <w:tcBorders>
              <w:top w:val="single" w:sz="4" w:space="0" w:color="auto"/>
              <w:left w:val="single" w:sz="4" w:space="0" w:color="auto"/>
              <w:bottom w:val="single" w:sz="4" w:space="0" w:color="auto"/>
              <w:right w:val="single" w:sz="4" w:space="0" w:color="auto"/>
            </w:tcBorders>
          </w:tcPr>
          <w:p w14:paraId="0C1B9F2F" w14:textId="77777777" w:rsidR="001F0E74" w:rsidRPr="00D35FF6" w:rsidRDefault="001F0E74" w:rsidP="006E1534">
            <w:pPr>
              <w:pStyle w:val="TAC"/>
              <w:jc w:val="left"/>
            </w:pPr>
          </w:p>
        </w:tc>
      </w:tr>
      <w:tr w:rsidR="001F0E74" w:rsidRPr="00D35FF6" w14:paraId="570E41CD"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63C695" w14:textId="77777777" w:rsidR="001F0E74" w:rsidRPr="00D35FF6" w:rsidRDefault="001F0E74" w:rsidP="006E1534">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9C625B5" w14:textId="77777777" w:rsidR="001F0E74" w:rsidRPr="00D35FF6" w:rsidRDefault="001F0E74" w:rsidP="006E1534">
            <w:pPr>
              <w:pStyle w:val="TAC"/>
            </w:pPr>
            <w:r w:rsidRPr="00D35FF6">
              <w:t>SS-SINR_33</w:t>
            </w:r>
          </w:p>
        </w:tc>
        <w:tc>
          <w:tcPr>
            <w:tcW w:w="1827" w:type="dxa"/>
            <w:tcBorders>
              <w:top w:val="single" w:sz="4" w:space="0" w:color="auto"/>
              <w:left w:val="single" w:sz="4" w:space="0" w:color="auto"/>
              <w:bottom w:val="single" w:sz="4" w:space="0" w:color="auto"/>
              <w:right w:val="single" w:sz="4" w:space="0" w:color="auto"/>
            </w:tcBorders>
          </w:tcPr>
          <w:p w14:paraId="41A179F4" w14:textId="77777777" w:rsidR="001F0E74" w:rsidRPr="00D35FF6" w:rsidRDefault="001F0E74" w:rsidP="006E1534">
            <w:pPr>
              <w:pStyle w:val="TAC"/>
            </w:pPr>
            <w:r w:rsidRPr="00D35FF6">
              <w:t>SS-SINR_77</w:t>
            </w:r>
          </w:p>
        </w:tc>
        <w:tc>
          <w:tcPr>
            <w:tcW w:w="1827" w:type="dxa"/>
            <w:tcBorders>
              <w:top w:val="single" w:sz="4" w:space="0" w:color="auto"/>
              <w:left w:val="single" w:sz="4" w:space="0" w:color="auto"/>
              <w:bottom w:val="single" w:sz="4" w:space="0" w:color="auto"/>
              <w:right w:val="single" w:sz="4" w:space="0" w:color="auto"/>
            </w:tcBorders>
          </w:tcPr>
          <w:p w14:paraId="6AD06060" w14:textId="77777777" w:rsidR="001F0E74" w:rsidRPr="00D35FF6" w:rsidRDefault="001F0E74" w:rsidP="006E1534">
            <w:pPr>
              <w:pStyle w:val="TAC"/>
            </w:pPr>
            <w:r w:rsidRPr="00D35FF6">
              <w:t>SS-SINR_33</w:t>
            </w:r>
          </w:p>
        </w:tc>
      </w:tr>
      <w:tr w:rsidR="001F0E74" w:rsidRPr="00D35FF6" w14:paraId="58E1FBD9"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FF4A49" w14:textId="77777777" w:rsidR="001F0E74" w:rsidRPr="00D35FF6" w:rsidRDefault="001F0E74" w:rsidP="006E1534">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4D1B32D" w14:textId="77777777" w:rsidR="001F0E74" w:rsidRPr="00D35FF6" w:rsidRDefault="001F0E74" w:rsidP="006E1534">
            <w:pPr>
              <w:pStyle w:val="TAC"/>
            </w:pPr>
            <w:r w:rsidRPr="00D35FF6">
              <w:t>SS-SINR_53</w:t>
            </w:r>
          </w:p>
        </w:tc>
        <w:tc>
          <w:tcPr>
            <w:tcW w:w="1827" w:type="dxa"/>
            <w:tcBorders>
              <w:top w:val="single" w:sz="4" w:space="0" w:color="auto"/>
              <w:left w:val="single" w:sz="4" w:space="0" w:color="auto"/>
              <w:bottom w:val="single" w:sz="4" w:space="0" w:color="auto"/>
              <w:right w:val="single" w:sz="4" w:space="0" w:color="auto"/>
            </w:tcBorders>
          </w:tcPr>
          <w:p w14:paraId="0BD3AB54" w14:textId="77777777" w:rsidR="001F0E74" w:rsidRPr="00D35FF6" w:rsidRDefault="001F0E74" w:rsidP="006E1534">
            <w:pPr>
              <w:pStyle w:val="TAC"/>
            </w:pPr>
            <w:r w:rsidRPr="00D35FF6">
              <w:t>SS-SINR_96</w:t>
            </w:r>
          </w:p>
        </w:tc>
        <w:tc>
          <w:tcPr>
            <w:tcW w:w="1827" w:type="dxa"/>
            <w:tcBorders>
              <w:top w:val="single" w:sz="4" w:space="0" w:color="auto"/>
              <w:left w:val="single" w:sz="4" w:space="0" w:color="auto"/>
              <w:bottom w:val="single" w:sz="4" w:space="0" w:color="auto"/>
              <w:right w:val="single" w:sz="4" w:space="0" w:color="auto"/>
            </w:tcBorders>
          </w:tcPr>
          <w:p w14:paraId="52607128" w14:textId="77777777" w:rsidR="001F0E74" w:rsidRPr="00D35FF6" w:rsidRDefault="001F0E74" w:rsidP="006E1534">
            <w:pPr>
              <w:pStyle w:val="TAC"/>
            </w:pPr>
            <w:r w:rsidRPr="00D35FF6">
              <w:t>SS-SINR_52</w:t>
            </w:r>
          </w:p>
        </w:tc>
      </w:tr>
    </w:tbl>
    <w:p w14:paraId="70879862" w14:textId="77777777" w:rsidR="001F0E74" w:rsidRPr="00D35FF6" w:rsidRDefault="001F0E74" w:rsidP="001F0E74"/>
    <w:p w14:paraId="1CEDDEAA" w14:textId="77777777" w:rsidR="001F0E74" w:rsidRPr="00D35FF6" w:rsidRDefault="001F0E74" w:rsidP="001F0E74">
      <w:pPr>
        <w:pStyle w:val="TH"/>
      </w:pPr>
      <w:r w:rsidRPr="00D35FF6">
        <w:t>Table 14.6.3.2.5-3: Reported SS-SINR Intra-frequency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1F0E74" w:rsidRPr="00D35FF6" w14:paraId="3DBFCB80"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83EB5C" w14:textId="77777777" w:rsidR="001F0E74" w:rsidRPr="00D35FF6" w:rsidRDefault="001F0E74" w:rsidP="006E1534">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1BE90CD4" w14:textId="77777777" w:rsidR="001F0E74" w:rsidRPr="00D35FF6" w:rsidRDefault="001F0E74" w:rsidP="006E1534">
            <w:pPr>
              <w:pStyle w:val="TAH"/>
            </w:pPr>
            <w:r w:rsidRPr="00D35FF6">
              <w:t>Test 1</w:t>
            </w:r>
          </w:p>
        </w:tc>
        <w:tc>
          <w:tcPr>
            <w:tcW w:w="1980" w:type="dxa"/>
            <w:tcBorders>
              <w:top w:val="single" w:sz="4" w:space="0" w:color="auto"/>
              <w:left w:val="single" w:sz="4" w:space="0" w:color="auto"/>
              <w:bottom w:val="single" w:sz="4" w:space="0" w:color="auto"/>
              <w:right w:val="single" w:sz="4" w:space="0" w:color="auto"/>
            </w:tcBorders>
            <w:vAlign w:val="center"/>
          </w:tcPr>
          <w:p w14:paraId="569DE3C7" w14:textId="77777777" w:rsidR="001F0E74" w:rsidRPr="00D35FF6" w:rsidRDefault="001F0E74" w:rsidP="006E1534">
            <w:pPr>
              <w:pStyle w:val="TH"/>
              <w:spacing w:before="0" w:after="0"/>
            </w:pPr>
            <w:r w:rsidRPr="00D35FF6">
              <w:t>Test 2</w:t>
            </w:r>
          </w:p>
        </w:tc>
        <w:tc>
          <w:tcPr>
            <w:tcW w:w="1980" w:type="dxa"/>
            <w:tcBorders>
              <w:top w:val="single" w:sz="4" w:space="0" w:color="auto"/>
              <w:left w:val="single" w:sz="4" w:space="0" w:color="auto"/>
              <w:bottom w:val="single" w:sz="4" w:space="0" w:color="auto"/>
              <w:right w:val="single" w:sz="4" w:space="0" w:color="auto"/>
            </w:tcBorders>
          </w:tcPr>
          <w:p w14:paraId="02381D11" w14:textId="77777777" w:rsidR="001F0E74" w:rsidRPr="00D35FF6" w:rsidRDefault="001F0E74" w:rsidP="006E1534">
            <w:pPr>
              <w:pStyle w:val="TH"/>
              <w:spacing w:before="0" w:after="0"/>
            </w:pPr>
            <w:r w:rsidRPr="00D35FF6">
              <w:t>Test 3</w:t>
            </w:r>
          </w:p>
        </w:tc>
      </w:tr>
      <w:tr w:rsidR="001F0E74" w:rsidRPr="00D35FF6" w14:paraId="5EE9F099" w14:textId="77777777" w:rsidTr="006E1534">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1EEBB6F" w14:textId="77777777" w:rsidR="001F0E74" w:rsidRPr="00D35FF6" w:rsidRDefault="001F0E74" w:rsidP="006E1534">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E9931D8" w14:textId="77777777" w:rsidR="001F0E74" w:rsidRPr="00D35FF6" w:rsidRDefault="001F0E74" w:rsidP="006E1534">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1619FEDF" w14:textId="77777777" w:rsidR="001F0E74" w:rsidRPr="00D35FF6" w:rsidRDefault="001F0E74" w:rsidP="006E1534">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tcPr>
          <w:p w14:paraId="7E535B7E" w14:textId="77777777" w:rsidR="001F0E74" w:rsidRPr="00D35FF6" w:rsidRDefault="001F0E74" w:rsidP="006E1534">
            <w:pPr>
              <w:pStyle w:val="TAL"/>
              <w:jc w:val="center"/>
            </w:pPr>
            <w:r w:rsidRPr="00D35FF6">
              <w:t>All bands</w:t>
            </w:r>
          </w:p>
        </w:tc>
      </w:tr>
      <w:tr w:rsidR="001F0E74" w:rsidRPr="00D35FF6" w14:paraId="171F8341" w14:textId="77777777" w:rsidTr="006E1534">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4FC0194A" w14:textId="77777777" w:rsidR="001F0E74" w:rsidRPr="00D35FF6" w:rsidRDefault="001F0E74" w:rsidP="006E1534">
            <w:pPr>
              <w:pStyle w:val="TAC"/>
              <w:jc w:val="left"/>
            </w:pPr>
            <w:r w:rsidRPr="00D35FF6">
              <w:t>Normal Conditions</w:t>
            </w:r>
          </w:p>
        </w:tc>
        <w:tc>
          <w:tcPr>
            <w:tcW w:w="1980" w:type="dxa"/>
            <w:tcBorders>
              <w:top w:val="single" w:sz="4" w:space="0" w:color="auto"/>
              <w:left w:val="single" w:sz="4" w:space="0" w:color="auto"/>
              <w:bottom w:val="single" w:sz="4" w:space="0" w:color="auto"/>
              <w:right w:val="single" w:sz="4" w:space="0" w:color="auto"/>
            </w:tcBorders>
          </w:tcPr>
          <w:p w14:paraId="17970174" w14:textId="77777777" w:rsidR="001F0E74" w:rsidRPr="00D35FF6" w:rsidRDefault="001F0E74" w:rsidP="006E1534">
            <w:pPr>
              <w:pStyle w:val="TAC"/>
              <w:jc w:val="left"/>
            </w:pPr>
          </w:p>
        </w:tc>
      </w:tr>
      <w:tr w:rsidR="001F0E74" w:rsidRPr="00D35FF6" w14:paraId="2BBCDE40"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FB0C5C" w14:textId="77777777" w:rsidR="001F0E74" w:rsidRPr="00D35FF6" w:rsidRDefault="001F0E74" w:rsidP="006E1534">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01604A7" w14:textId="77777777" w:rsidR="001F0E74" w:rsidRPr="00D35FF6" w:rsidRDefault="001F0E74" w:rsidP="006E1534">
            <w:pPr>
              <w:pStyle w:val="TAC"/>
            </w:pPr>
            <w:r w:rsidRPr="00D35FF6">
              <w:t>SS-SINR_x - 10</w:t>
            </w:r>
          </w:p>
        </w:tc>
        <w:tc>
          <w:tcPr>
            <w:tcW w:w="1980" w:type="dxa"/>
            <w:tcBorders>
              <w:top w:val="single" w:sz="4" w:space="0" w:color="auto"/>
              <w:left w:val="single" w:sz="4" w:space="0" w:color="auto"/>
              <w:bottom w:val="single" w:sz="4" w:space="0" w:color="auto"/>
              <w:right w:val="single" w:sz="4" w:space="0" w:color="auto"/>
            </w:tcBorders>
          </w:tcPr>
          <w:p w14:paraId="17BD75B4" w14:textId="77777777" w:rsidR="001F0E74" w:rsidRPr="00D35FF6" w:rsidRDefault="001F0E74" w:rsidP="006E1534">
            <w:pPr>
              <w:pStyle w:val="TAC"/>
            </w:pPr>
            <w:r w:rsidRPr="00D35FF6">
              <w:t>SS-SINR_x - 10</w:t>
            </w:r>
          </w:p>
        </w:tc>
        <w:tc>
          <w:tcPr>
            <w:tcW w:w="1980" w:type="dxa"/>
            <w:tcBorders>
              <w:top w:val="single" w:sz="4" w:space="0" w:color="auto"/>
              <w:left w:val="single" w:sz="4" w:space="0" w:color="auto"/>
              <w:bottom w:val="single" w:sz="4" w:space="0" w:color="auto"/>
              <w:right w:val="single" w:sz="4" w:space="0" w:color="auto"/>
            </w:tcBorders>
          </w:tcPr>
          <w:p w14:paraId="5A5937C1" w14:textId="77777777" w:rsidR="001F0E74" w:rsidRPr="00D35FF6" w:rsidRDefault="001F0E74" w:rsidP="006E1534">
            <w:pPr>
              <w:pStyle w:val="TAC"/>
            </w:pPr>
            <w:r w:rsidRPr="00D35FF6">
              <w:t>SS-SINR_x - 11</w:t>
            </w:r>
          </w:p>
        </w:tc>
      </w:tr>
      <w:tr w:rsidR="001F0E74" w:rsidRPr="00D35FF6" w14:paraId="26D5F751"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A70FC0" w14:textId="77777777" w:rsidR="001F0E74" w:rsidRPr="00D35FF6" w:rsidRDefault="001F0E74" w:rsidP="006E1534">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F13EBB4" w14:textId="77777777" w:rsidR="001F0E74" w:rsidRPr="00D35FF6" w:rsidRDefault="001F0E74" w:rsidP="006E1534">
            <w:pPr>
              <w:pStyle w:val="TAC"/>
            </w:pPr>
            <w:r w:rsidRPr="00D35FF6">
              <w:t>SS-SINR_x + 10</w:t>
            </w:r>
          </w:p>
        </w:tc>
        <w:tc>
          <w:tcPr>
            <w:tcW w:w="1980" w:type="dxa"/>
            <w:tcBorders>
              <w:top w:val="single" w:sz="4" w:space="0" w:color="auto"/>
              <w:left w:val="single" w:sz="4" w:space="0" w:color="auto"/>
              <w:bottom w:val="single" w:sz="4" w:space="0" w:color="auto"/>
              <w:right w:val="single" w:sz="4" w:space="0" w:color="auto"/>
            </w:tcBorders>
          </w:tcPr>
          <w:p w14:paraId="2A461FA6" w14:textId="77777777" w:rsidR="001F0E74" w:rsidRPr="00D35FF6" w:rsidRDefault="001F0E74" w:rsidP="006E1534">
            <w:pPr>
              <w:pStyle w:val="TAC"/>
            </w:pPr>
            <w:r w:rsidRPr="00D35FF6">
              <w:t>SS-SINR_x + 10</w:t>
            </w:r>
          </w:p>
        </w:tc>
        <w:tc>
          <w:tcPr>
            <w:tcW w:w="1980" w:type="dxa"/>
            <w:tcBorders>
              <w:top w:val="single" w:sz="4" w:space="0" w:color="auto"/>
              <w:left w:val="single" w:sz="4" w:space="0" w:color="auto"/>
              <w:bottom w:val="single" w:sz="4" w:space="0" w:color="auto"/>
              <w:right w:val="single" w:sz="4" w:space="0" w:color="auto"/>
            </w:tcBorders>
          </w:tcPr>
          <w:p w14:paraId="5F38F32D" w14:textId="77777777" w:rsidR="001F0E74" w:rsidRPr="00D35FF6" w:rsidRDefault="001F0E74" w:rsidP="006E1534">
            <w:pPr>
              <w:pStyle w:val="TAC"/>
            </w:pPr>
            <w:r w:rsidRPr="00D35FF6">
              <w:t>SS-SINR_x + 11</w:t>
            </w:r>
          </w:p>
        </w:tc>
      </w:tr>
      <w:tr w:rsidR="001F0E74" w:rsidRPr="00D35FF6" w14:paraId="0944F8E8" w14:textId="77777777" w:rsidTr="006E1534">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97D9C77" w14:textId="77777777" w:rsidR="001F0E74" w:rsidRPr="00D35FF6" w:rsidRDefault="001F0E74" w:rsidP="006E1534">
            <w:pPr>
              <w:pStyle w:val="TAC"/>
              <w:jc w:val="left"/>
            </w:pPr>
            <w:r w:rsidRPr="00D35FF6">
              <w:t>Extreme Conditions</w:t>
            </w:r>
          </w:p>
        </w:tc>
        <w:tc>
          <w:tcPr>
            <w:tcW w:w="1980" w:type="dxa"/>
            <w:tcBorders>
              <w:top w:val="single" w:sz="4" w:space="0" w:color="auto"/>
              <w:left w:val="single" w:sz="4" w:space="0" w:color="auto"/>
              <w:bottom w:val="single" w:sz="4" w:space="0" w:color="auto"/>
              <w:right w:val="single" w:sz="4" w:space="0" w:color="auto"/>
            </w:tcBorders>
          </w:tcPr>
          <w:p w14:paraId="62E86A5A" w14:textId="77777777" w:rsidR="001F0E74" w:rsidRPr="00D35FF6" w:rsidRDefault="001F0E74" w:rsidP="006E1534">
            <w:pPr>
              <w:pStyle w:val="TAC"/>
              <w:jc w:val="left"/>
            </w:pPr>
          </w:p>
        </w:tc>
      </w:tr>
      <w:tr w:rsidR="001F0E74" w:rsidRPr="00D35FF6" w14:paraId="23CBEF6C"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0D9993" w14:textId="77777777" w:rsidR="001F0E74" w:rsidRPr="00D35FF6" w:rsidRDefault="001F0E74" w:rsidP="006E1534">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42C96635" w14:textId="77777777" w:rsidR="001F0E74" w:rsidRPr="00D35FF6" w:rsidRDefault="001F0E74" w:rsidP="006E1534">
            <w:pPr>
              <w:pStyle w:val="TAC"/>
            </w:pPr>
            <w:r w:rsidRPr="00D35FF6">
              <w:t>SS-SINR_x - 11</w:t>
            </w:r>
          </w:p>
        </w:tc>
        <w:tc>
          <w:tcPr>
            <w:tcW w:w="1980" w:type="dxa"/>
            <w:tcBorders>
              <w:top w:val="single" w:sz="4" w:space="0" w:color="auto"/>
              <w:left w:val="single" w:sz="4" w:space="0" w:color="auto"/>
              <w:bottom w:val="single" w:sz="4" w:space="0" w:color="auto"/>
              <w:right w:val="single" w:sz="4" w:space="0" w:color="auto"/>
            </w:tcBorders>
          </w:tcPr>
          <w:p w14:paraId="4362D5DF" w14:textId="77777777" w:rsidR="001F0E74" w:rsidRPr="00D35FF6" w:rsidRDefault="001F0E74" w:rsidP="006E1534">
            <w:pPr>
              <w:pStyle w:val="TAC"/>
            </w:pPr>
            <w:r w:rsidRPr="00D35FF6">
              <w:t>SS-SINR_x - 11</w:t>
            </w:r>
          </w:p>
        </w:tc>
        <w:tc>
          <w:tcPr>
            <w:tcW w:w="1980" w:type="dxa"/>
            <w:tcBorders>
              <w:top w:val="single" w:sz="4" w:space="0" w:color="auto"/>
              <w:left w:val="single" w:sz="4" w:space="0" w:color="auto"/>
              <w:bottom w:val="single" w:sz="4" w:space="0" w:color="auto"/>
              <w:right w:val="single" w:sz="4" w:space="0" w:color="auto"/>
            </w:tcBorders>
          </w:tcPr>
          <w:p w14:paraId="41B3A4F4" w14:textId="77777777" w:rsidR="001F0E74" w:rsidRPr="00D35FF6" w:rsidRDefault="001F0E74" w:rsidP="006E1534">
            <w:pPr>
              <w:pStyle w:val="TAC"/>
            </w:pPr>
            <w:r w:rsidRPr="00D35FF6">
              <w:t>SS-SINR_x - 11</w:t>
            </w:r>
          </w:p>
        </w:tc>
      </w:tr>
      <w:tr w:rsidR="001F0E74" w:rsidRPr="00D35FF6" w14:paraId="2A6858AF" w14:textId="77777777" w:rsidTr="006E1534">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ACC059" w14:textId="77777777" w:rsidR="001F0E74" w:rsidRPr="00D35FF6" w:rsidRDefault="001F0E74" w:rsidP="006E1534">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3B5C066D" w14:textId="77777777" w:rsidR="001F0E74" w:rsidRPr="00D35FF6" w:rsidRDefault="001F0E74" w:rsidP="006E1534">
            <w:pPr>
              <w:pStyle w:val="TAC"/>
            </w:pPr>
            <w:r w:rsidRPr="00D35FF6">
              <w:t>SS-SINR_x + 11</w:t>
            </w:r>
          </w:p>
        </w:tc>
        <w:tc>
          <w:tcPr>
            <w:tcW w:w="1980" w:type="dxa"/>
            <w:tcBorders>
              <w:top w:val="single" w:sz="4" w:space="0" w:color="auto"/>
              <w:left w:val="single" w:sz="4" w:space="0" w:color="auto"/>
              <w:bottom w:val="single" w:sz="4" w:space="0" w:color="auto"/>
              <w:right w:val="single" w:sz="4" w:space="0" w:color="auto"/>
            </w:tcBorders>
          </w:tcPr>
          <w:p w14:paraId="546F533F" w14:textId="77777777" w:rsidR="001F0E74" w:rsidRPr="00D35FF6" w:rsidRDefault="001F0E74" w:rsidP="006E1534">
            <w:pPr>
              <w:pStyle w:val="TAC"/>
            </w:pPr>
            <w:r w:rsidRPr="00D35FF6">
              <w:t>SS-SINR_x + 11</w:t>
            </w:r>
          </w:p>
        </w:tc>
        <w:tc>
          <w:tcPr>
            <w:tcW w:w="1980" w:type="dxa"/>
            <w:tcBorders>
              <w:top w:val="single" w:sz="4" w:space="0" w:color="auto"/>
              <w:left w:val="single" w:sz="4" w:space="0" w:color="auto"/>
              <w:bottom w:val="single" w:sz="4" w:space="0" w:color="auto"/>
              <w:right w:val="single" w:sz="4" w:space="0" w:color="auto"/>
            </w:tcBorders>
          </w:tcPr>
          <w:p w14:paraId="4DD974F2" w14:textId="77777777" w:rsidR="001F0E74" w:rsidRPr="00D35FF6" w:rsidRDefault="001F0E74" w:rsidP="006E1534">
            <w:pPr>
              <w:pStyle w:val="TAC"/>
            </w:pPr>
            <w:r w:rsidRPr="00D35FF6">
              <w:t>SS-SINR_x + 11</w:t>
            </w:r>
          </w:p>
        </w:tc>
      </w:tr>
    </w:tbl>
    <w:p w14:paraId="001EF337" w14:textId="77777777" w:rsidR="001F0E74" w:rsidRPr="00D35FF6" w:rsidRDefault="001F0E74" w:rsidP="001F0E74"/>
    <w:p w14:paraId="3E653CF4" w14:textId="77777777" w:rsidR="001F0E74" w:rsidRPr="00D35FF6" w:rsidRDefault="001F0E74" w:rsidP="001F0E74">
      <w:r w:rsidRPr="00D35FF6">
        <w:t>For the test to pass, the ratio of successful reported values in each test shall be more than 90% with a confidence level of 95%.</w:t>
      </w: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0"/>
  </w:num>
  <w:num w:numId="2" w16cid:durableId="274480225">
    <w:abstractNumId w:val="34"/>
  </w:num>
  <w:num w:numId="3" w16cid:durableId="1285385557">
    <w:abstractNumId w:val="5"/>
  </w:num>
  <w:num w:numId="4" w16cid:durableId="1942716044">
    <w:abstractNumId w:val="19"/>
  </w:num>
  <w:num w:numId="5" w16cid:durableId="688533672">
    <w:abstractNumId w:val="14"/>
  </w:num>
  <w:num w:numId="6" w16cid:durableId="1813868797">
    <w:abstractNumId w:val="31"/>
  </w:num>
  <w:num w:numId="7" w16cid:durableId="705526096">
    <w:abstractNumId w:val="35"/>
  </w:num>
  <w:num w:numId="8" w16cid:durableId="1179271181">
    <w:abstractNumId w:val="36"/>
  </w:num>
  <w:num w:numId="9" w16cid:durableId="871964206">
    <w:abstractNumId w:val="11"/>
  </w:num>
  <w:num w:numId="10" w16cid:durableId="1441100600">
    <w:abstractNumId w:val="6"/>
  </w:num>
  <w:num w:numId="11" w16cid:durableId="1452476531">
    <w:abstractNumId w:val="15"/>
  </w:num>
  <w:num w:numId="12" w16cid:durableId="2118868795">
    <w:abstractNumId w:val="17"/>
  </w:num>
  <w:num w:numId="13" w16cid:durableId="616063806">
    <w:abstractNumId w:val="12"/>
  </w:num>
  <w:num w:numId="14" w16cid:durableId="1445536892">
    <w:abstractNumId w:val="28"/>
  </w:num>
  <w:num w:numId="15" w16cid:durableId="1604459229">
    <w:abstractNumId w:val="0"/>
  </w:num>
  <w:num w:numId="16" w16cid:durableId="212500364">
    <w:abstractNumId w:val="1"/>
  </w:num>
  <w:num w:numId="17" w16cid:durableId="136998656">
    <w:abstractNumId w:val="27"/>
  </w:num>
  <w:num w:numId="18" w16cid:durableId="975184934">
    <w:abstractNumId w:val="21"/>
  </w:num>
  <w:num w:numId="19" w16cid:durableId="513308578">
    <w:abstractNumId w:val="25"/>
  </w:num>
  <w:num w:numId="20" w16cid:durableId="1288705314">
    <w:abstractNumId w:val="32"/>
  </w:num>
  <w:num w:numId="21" w16cid:durableId="886456748">
    <w:abstractNumId w:val="8"/>
  </w:num>
  <w:num w:numId="22" w16cid:durableId="942302024">
    <w:abstractNumId w:val="23"/>
  </w:num>
  <w:num w:numId="23" w16cid:durableId="163669810">
    <w:abstractNumId w:val="22"/>
  </w:num>
  <w:num w:numId="24" w16cid:durableId="668604507">
    <w:abstractNumId w:val="33"/>
  </w:num>
  <w:num w:numId="25" w16cid:durableId="1828740020">
    <w:abstractNumId w:val="37"/>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0"/>
  </w:num>
  <w:num w:numId="32" w16cid:durableId="1562906535">
    <w:abstractNumId w:val="16"/>
  </w:num>
  <w:num w:numId="33" w16cid:durableId="2028407508">
    <w:abstractNumId w:val="13"/>
  </w:num>
  <w:num w:numId="34" w16cid:durableId="283587624">
    <w:abstractNumId w:val="24"/>
  </w:num>
  <w:num w:numId="35"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7675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279835">
    <w:abstractNumId w:val="18"/>
  </w:num>
  <w:num w:numId="39" w16cid:durableId="1849253130">
    <w:abstractNumId w:val="38"/>
  </w:num>
  <w:num w:numId="40" w16cid:durableId="1872373650">
    <w:abstractNumId w:val="4"/>
  </w:num>
  <w:num w:numId="41" w16cid:durableId="1450709788">
    <w:abstractNumId w:val="9"/>
  </w:num>
  <w:num w:numId="42" w16cid:durableId="1671834797">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78B0"/>
    <w:rsid w:val="0014527F"/>
    <w:rsid w:val="00145D43"/>
    <w:rsid w:val="00146DE7"/>
    <w:rsid w:val="001571D7"/>
    <w:rsid w:val="00184BEF"/>
    <w:rsid w:val="00192C46"/>
    <w:rsid w:val="0019341E"/>
    <w:rsid w:val="001A08B3"/>
    <w:rsid w:val="001A7B60"/>
    <w:rsid w:val="001B52F0"/>
    <w:rsid w:val="001B7A65"/>
    <w:rsid w:val="001E112C"/>
    <w:rsid w:val="001E41F3"/>
    <w:rsid w:val="001F0E74"/>
    <w:rsid w:val="002028CE"/>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3A8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58AE"/>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95BD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4991"/>
    <w:rsid w:val="00D25886"/>
    <w:rsid w:val="00D352F5"/>
    <w:rsid w:val="00D4676F"/>
    <w:rsid w:val="00D50255"/>
    <w:rsid w:val="00D51190"/>
    <w:rsid w:val="00D66520"/>
    <w:rsid w:val="00D84AE9"/>
    <w:rsid w:val="00D8586B"/>
    <w:rsid w:val="00D864A9"/>
    <w:rsid w:val="00DB1119"/>
    <w:rsid w:val="00DC25E4"/>
    <w:rsid w:val="00DD239D"/>
    <w:rsid w:val="00DD3C18"/>
    <w:rsid w:val="00DE212E"/>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37751"/>
    <w:rsid w:val="00F63131"/>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0.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2990</Words>
  <Characters>17049</Characters>
  <Application>Microsoft Office Word</Application>
  <DocSecurity>0</DocSecurity>
  <Lines>142</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R5-260853</vt:lpwstr>
  </property>
  <property fmtid="{D5CDD505-2E9C-101B-9397-08002B2CF9AE}" pid="9" name="Spec#">
    <vt:lpwstr>38.533</vt:lpwstr>
  </property>
  <property fmtid="{D5CDD505-2E9C-101B-9397-08002B2CF9AE}" pid="10" name="Cr#">
    <vt:lpwstr>4354</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initial conditions of 14.6.3.x</vt:lpwstr>
  </property>
  <property fmtid="{D5CDD505-2E9C-101B-9397-08002B2CF9AE}" pid="20" name="MtgTitle">
    <vt:lpwstr> </vt:lpwstr>
  </property>
</Properties>
</file>